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E4057" w14:textId="77777777" w:rsidR="000F17E2" w:rsidRDefault="000F17E2" w:rsidP="00642FC2">
      <w:pPr>
        <w:widowControl w:val="0"/>
        <w:tabs>
          <w:tab w:val="right" w:pos="9639"/>
          <w:tab w:val="right" w:pos="13323"/>
        </w:tabs>
        <w:spacing w:after="0"/>
        <w:rPr>
          <w:ins w:id="0" w:author="Ojas Choksi" w:date="2020-05-11T19:17:00Z"/>
          <w:rFonts w:ascii="Arial" w:hAnsi="Arial" w:cs="Arial"/>
          <w:b/>
          <w:noProof/>
          <w:sz w:val="24"/>
        </w:rPr>
      </w:pPr>
    </w:p>
    <w:p w14:paraId="7DD2A30F" w14:textId="72A812F0"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 Meeting </w:t>
      </w:r>
      <w:r w:rsidR="00A75EB3" w:rsidRPr="00A75EB3">
        <w:rPr>
          <w:rFonts w:ascii="Arial" w:hAnsi="Arial" w:cs="Arial"/>
          <w:b/>
          <w:noProof/>
          <w:sz w:val="24"/>
        </w:rPr>
        <w:t>#</w:t>
      </w:r>
      <w:r w:rsidR="00830626">
        <w:rPr>
          <w:rFonts w:ascii="Arial" w:hAnsi="Arial" w:cs="Arial"/>
          <w:b/>
          <w:noProof/>
          <w:sz w:val="24"/>
        </w:rPr>
        <w:t>88</w:t>
      </w:r>
      <w:r w:rsidR="0025074C">
        <w:rPr>
          <w:rFonts w:ascii="Arial" w:hAnsi="Arial" w:cs="Arial"/>
          <w:b/>
          <w:noProof/>
          <w:sz w:val="24"/>
        </w:rPr>
        <w:t>e</w:t>
      </w:r>
      <w:r w:rsidRPr="00391B41">
        <w:rPr>
          <w:rFonts w:ascii="Arial" w:hAnsi="Arial" w:cs="Arial"/>
          <w:b/>
          <w:noProof/>
          <w:sz w:val="24"/>
          <w:szCs w:val="24"/>
          <w:lang w:val="en-US"/>
        </w:rPr>
        <w:tab/>
      </w:r>
      <w:r w:rsidR="00276094" w:rsidRPr="00276094">
        <w:rPr>
          <w:rFonts w:ascii="Arial" w:hAnsi="Arial" w:cs="Arial"/>
          <w:b/>
          <w:noProof/>
          <w:sz w:val="24"/>
          <w:szCs w:val="24"/>
          <w:lang w:val="en-US"/>
        </w:rPr>
        <w:t>R</w:t>
      </w:r>
      <w:r w:rsidR="00224937">
        <w:rPr>
          <w:rFonts w:ascii="Arial" w:hAnsi="Arial" w:cs="Arial"/>
          <w:b/>
          <w:noProof/>
          <w:sz w:val="24"/>
          <w:szCs w:val="24"/>
          <w:lang w:val="en-US"/>
        </w:rPr>
        <w:t>P</w:t>
      </w:r>
      <w:r w:rsidR="00276094" w:rsidRPr="00276094">
        <w:rPr>
          <w:rFonts w:ascii="Arial" w:hAnsi="Arial" w:cs="Arial"/>
          <w:b/>
          <w:noProof/>
          <w:sz w:val="24"/>
          <w:szCs w:val="24"/>
          <w:lang w:val="en-US"/>
        </w:rPr>
        <w:t>-</w:t>
      </w:r>
      <w:r w:rsidR="00276094" w:rsidRPr="000D4AC2">
        <w:rPr>
          <w:rFonts w:ascii="Arial" w:hAnsi="Arial" w:cs="Arial"/>
          <w:b/>
          <w:noProof/>
          <w:sz w:val="24"/>
          <w:szCs w:val="24"/>
          <w:lang w:val="en-US"/>
        </w:rPr>
        <w:t>20</w:t>
      </w:r>
      <w:r w:rsidR="00AB69B7" w:rsidRPr="000D4AC2">
        <w:rPr>
          <w:rFonts w:ascii="Arial" w:hAnsi="Arial" w:cs="Arial"/>
          <w:b/>
          <w:noProof/>
          <w:sz w:val="24"/>
          <w:szCs w:val="24"/>
          <w:lang w:val="en-US"/>
        </w:rPr>
        <w:t>0</w:t>
      </w:r>
      <w:r w:rsidR="000D4AC2" w:rsidRPr="000D4AC2">
        <w:rPr>
          <w:rFonts w:ascii="Arial" w:hAnsi="Arial" w:cs="Arial"/>
          <w:b/>
          <w:noProof/>
          <w:sz w:val="24"/>
          <w:szCs w:val="24"/>
          <w:lang w:val="en-US"/>
        </w:rPr>
        <w:t>783</w:t>
      </w:r>
    </w:p>
    <w:p w14:paraId="24E4A3E8" w14:textId="31D41603" w:rsidR="00462F31" w:rsidRPr="0082362D" w:rsidRDefault="008870F0" w:rsidP="003C016E">
      <w:pPr>
        <w:pStyle w:val="Header"/>
        <w:rPr>
          <w:sz w:val="24"/>
        </w:rPr>
      </w:pPr>
      <w:r w:rsidRPr="008870F0">
        <w:rPr>
          <w:sz w:val="24"/>
        </w:rPr>
        <w:t xml:space="preserve">E-meeting, </w:t>
      </w:r>
      <w:r w:rsidR="00830626">
        <w:rPr>
          <w:sz w:val="24"/>
        </w:rPr>
        <w:t>June</w:t>
      </w:r>
      <w:r w:rsidR="00093775">
        <w:rPr>
          <w:sz w:val="24"/>
        </w:rPr>
        <w:t xml:space="preserve"> 29</w:t>
      </w:r>
      <w:r w:rsidRPr="008870F0">
        <w:rPr>
          <w:sz w:val="24"/>
        </w:rPr>
        <w:t xml:space="preserve"> – </w:t>
      </w:r>
      <w:r w:rsidR="004753CB">
        <w:rPr>
          <w:sz w:val="24"/>
        </w:rPr>
        <w:t>Ju</w:t>
      </w:r>
      <w:r w:rsidR="00830626">
        <w:rPr>
          <w:sz w:val="24"/>
        </w:rPr>
        <w:t>ly</w:t>
      </w:r>
      <w:r w:rsidR="00093775">
        <w:rPr>
          <w:sz w:val="24"/>
        </w:rPr>
        <w:t xml:space="preserve"> 3</w:t>
      </w:r>
      <w:r w:rsidRPr="008870F0">
        <w:rPr>
          <w:sz w:val="24"/>
        </w:rPr>
        <w:t>, 2020</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28150513"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033B6">
        <w:rPr>
          <w:rFonts w:ascii="Arial" w:hAnsi="Arial"/>
          <w:sz w:val="24"/>
          <w:lang w:val="en-US"/>
        </w:rPr>
        <w:t xml:space="preserve">Regulatory updates </w:t>
      </w:r>
      <w:r w:rsidR="001D6CA5">
        <w:rPr>
          <w:rFonts w:ascii="Arial" w:hAnsi="Arial"/>
          <w:sz w:val="24"/>
          <w:lang w:val="en-US"/>
        </w:rPr>
        <w:t xml:space="preserve">for </w:t>
      </w:r>
      <w:r w:rsidR="002033B6">
        <w:rPr>
          <w:rFonts w:ascii="Arial" w:hAnsi="Arial"/>
          <w:sz w:val="24"/>
          <w:lang w:val="en-US"/>
        </w:rPr>
        <w:t>3GPP Band 24</w:t>
      </w:r>
      <w:r w:rsidR="001D6CA5">
        <w:rPr>
          <w:rFonts w:ascii="Arial" w:hAnsi="Arial"/>
          <w:sz w:val="24"/>
          <w:lang w:val="en-US"/>
        </w:rPr>
        <w:t xml:space="preserve"> </w:t>
      </w:r>
    </w:p>
    <w:p w14:paraId="67DD213C" w14:textId="53DE4425"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093775">
        <w:rPr>
          <w:rFonts w:ascii="Arial" w:hAnsi="Arial"/>
          <w:color w:val="000000" w:themeColor="text1"/>
          <w:sz w:val="24"/>
          <w:lang w:val="en-US"/>
        </w:rPr>
        <w:t>10.1.1</w:t>
      </w:r>
    </w:p>
    <w:p w14:paraId="2950FAB4" w14:textId="17320328"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830626">
        <w:rPr>
          <w:rFonts w:ascii="Arial" w:hAnsi="Arial"/>
          <w:sz w:val="24"/>
          <w:lang w:val="en-US"/>
        </w:rPr>
        <w:t>Information</w:t>
      </w:r>
    </w:p>
    <w:p w14:paraId="22AE8131" w14:textId="2BB75CA6" w:rsidR="00ED7522" w:rsidRDefault="001B3A44" w:rsidP="006866E3">
      <w:pPr>
        <w:pStyle w:val="Heading1"/>
        <w:tabs>
          <w:tab w:val="clear" w:pos="432"/>
          <w:tab w:val="num" w:pos="522"/>
        </w:tabs>
        <w:ind w:left="522" w:hanging="522"/>
        <w:rPr>
          <w:lang w:val="en-US"/>
        </w:rPr>
      </w:pPr>
      <w:r>
        <w:rPr>
          <w:lang w:val="en-US"/>
        </w:rPr>
        <w:t>Background</w:t>
      </w:r>
    </w:p>
    <w:p w14:paraId="4757A48A" w14:textId="6F715F2C" w:rsidR="00DC12CA" w:rsidRPr="00BD4D2F" w:rsidRDefault="00DC12CA" w:rsidP="303CB879">
      <w:pPr>
        <w:rPr>
          <w:color w:val="FF0000"/>
          <w:lang w:val="en-US"/>
        </w:rPr>
      </w:pPr>
      <w:r>
        <w:rPr>
          <w:lang w:val="en-US"/>
        </w:rPr>
        <w:t>This document provides background and technical details in support of new work item</w:t>
      </w:r>
      <w:r w:rsidR="001B2D53">
        <w:rPr>
          <w:lang w:val="en-US"/>
        </w:rPr>
        <w:t>s</w:t>
      </w:r>
      <w:r>
        <w:rPr>
          <w:lang w:val="en-US"/>
        </w:rPr>
        <w:t xml:space="preserve"> (WI) to modify Band 24, support NB-IoT, </w:t>
      </w:r>
      <w:proofErr w:type="spellStart"/>
      <w:r>
        <w:rPr>
          <w:lang w:val="en-US"/>
        </w:rPr>
        <w:t>eMTC</w:t>
      </w:r>
      <w:proofErr w:type="spellEnd"/>
      <w:r>
        <w:rPr>
          <w:lang w:val="en-US"/>
        </w:rPr>
        <w:t xml:space="preserve"> and </w:t>
      </w:r>
      <w:r w:rsidR="004241CC">
        <w:rPr>
          <w:lang w:val="en-US"/>
        </w:rPr>
        <w:t xml:space="preserve">development </w:t>
      </w:r>
      <w:r>
        <w:rPr>
          <w:lang w:val="en-US"/>
        </w:rPr>
        <w:t>new NR bands</w:t>
      </w:r>
      <w:r w:rsidR="004241CC">
        <w:rPr>
          <w:lang w:val="en-US"/>
        </w:rPr>
        <w:t xml:space="preserve"> related to Band 24 spectrum block</w:t>
      </w:r>
      <w:r w:rsidR="004241CC" w:rsidRPr="00862882">
        <w:rPr>
          <w:color w:val="000000" w:themeColor="text1"/>
          <w:lang w:val="en-US"/>
        </w:rPr>
        <w:t>s</w:t>
      </w:r>
      <w:r w:rsidRPr="00862882">
        <w:rPr>
          <w:color w:val="000000" w:themeColor="text1"/>
          <w:lang w:val="en-US"/>
        </w:rPr>
        <w:t>.</w:t>
      </w:r>
      <w:r w:rsidR="00BD4D2F" w:rsidRPr="00862882">
        <w:rPr>
          <w:color w:val="000000" w:themeColor="text1"/>
          <w:lang w:val="en-US"/>
        </w:rPr>
        <w:t xml:space="preserve">  The WIDs take into consideration the comments received at the RAN4 95e meeting.</w:t>
      </w:r>
    </w:p>
    <w:p w14:paraId="563205F3" w14:textId="72BC5FC8" w:rsidR="00FF0A02" w:rsidRDefault="69338845" w:rsidP="303CB879">
      <w:pPr>
        <w:rPr>
          <w:lang w:val="en-US"/>
        </w:rPr>
      </w:pPr>
      <w:r w:rsidRPr="303CB879">
        <w:rPr>
          <w:lang w:val="en-US"/>
        </w:rPr>
        <w:t>Band 24 was specified in 201</w:t>
      </w:r>
      <w:r w:rsidR="0F1153FE" w:rsidRPr="303CB879">
        <w:rPr>
          <w:lang w:val="en-US"/>
        </w:rPr>
        <w:t>1</w:t>
      </w:r>
      <w:r w:rsidR="3FC1F65E" w:rsidRPr="303CB879">
        <w:rPr>
          <w:lang w:val="en-US"/>
        </w:rPr>
        <w:t xml:space="preserve"> for use within North America</w:t>
      </w:r>
      <w:r w:rsidR="3AB99148" w:rsidRPr="303CB879">
        <w:rPr>
          <w:lang w:val="en-US"/>
        </w:rPr>
        <w:t xml:space="preserve"> as part of 3GPP Release 10</w:t>
      </w:r>
      <w:r w:rsidRPr="303CB879">
        <w:rPr>
          <w:lang w:val="en-US"/>
        </w:rPr>
        <w:t xml:space="preserve">.  </w:t>
      </w:r>
      <w:r w:rsidR="3AB99148" w:rsidRPr="303CB879">
        <w:rPr>
          <w:lang w:val="en-US"/>
        </w:rPr>
        <w:t xml:space="preserve">However, in 2012, </w:t>
      </w:r>
      <w:r w:rsidR="0B6AC576" w:rsidRPr="303CB879">
        <w:rPr>
          <w:lang w:val="en-US"/>
        </w:rPr>
        <w:t xml:space="preserve">the </w:t>
      </w:r>
      <w:r w:rsidR="3AB99148" w:rsidRPr="303CB879">
        <w:rPr>
          <w:lang w:val="en-US"/>
        </w:rPr>
        <w:t xml:space="preserve">FCC </w:t>
      </w:r>
      <w:r w:rsidR="238E416D" w:rsidRPr="303CB879">
        <w:rPr>
          <w:lang w:val="en-US"/>
        </w:rPr>
        <w:t xml:space="preserve">sought public comment on taking action to temporarily </w:t>
      </w:r>
      <w:r w:rsidR="3AB99148" w:rsidRPr="303CB879">
        <w:rPr>
          <w:lang w:val="en-US"/>
        </w:rPr>
        <w:t xml:space="preserve">suspend the </w:t>
      </w:r>
      <w:r w:rsidR="1C75F720" w:rsidRPr="303CB879">
        <w:rPr>
          <w:lang w:val="en-US"/>
        </w:rPr>
        <w:t xml:space="preserve">company’s </w:t>
      </w:r>
      <w:r w:rsidR="3AB99148" w:rsidRPr="303CB879">
        <w:rPr>
          <w:lang w:val="en-US"/>
        </w:rPr>
        <w:t>authorization</w:t>
      </w:r>
      <w:r w:rsidR="13DEE169" w:rsidRPr="303CB879">
        <w:rPr>
          <w:lang w:val="en-US"/>
        </w:rPr>
        <w:t>s</w:t>
      </w:r>
      <w:r w:rsidR="3AB99148" w:rsidRPr="303CB879">
        <w:rPr>
          <w:lang w:val="en-US"/>
        </w:rPr>
        <w:t xml:space="preserve"> to deploy</w:t>
      </w:r>
      <w:r w:rsidR="14CAED78" w:rsidRPr="303CB879">
        <w:rPr>
          <w:lang w:val="en-US"/>
        </w:rPr>
        <w:t xml:space="preserve"> an</w:t>
      </w:r>
      <w:r w:rsidR="3AB99148" w:rsidRPr="303CB879">
        <w:rPr>
          <w:lang w:val="en-US"/>
        </w:rPr>
        <w:t xml:space="preserve"> a</w:t>
      </w:r>
      <w:r w:rsidR="6900B0D8" w:rsidRPr="303CB879">
        <w:rPr>
          <w:lang w:val="en-US"/>
        </w:rPr>
        <w:t>ncillary</w:t>
      </w:r>
      <w:r w:rsidR="3AB99148" w:rsidRPr="303CB879">
        <w:rPr>
          <w:lang w:val="en-US"/>
        </w:rPr>
        <w:t xml:space="preserve"> terrestrial network </w:t>
      </w:r>
      <w:r w:rsidR="318F4D2F" w:rsidRPr="303CB879">
        <w:rPr>
          <w:lang w:val="en-US"/>
        </w:rPr>
        <w:t xml:space="preserve">(ATC) component </w:t>
      </w:r>
      <w:r w:rsidR="3AB99148" w:rsidRPr="303CB879">
        <w:rPr>
          <w:lang w:val="en-US"/>
        </w:rPr>
        <w:t xml:space="preserve">due </w:t>
      </w:r>
      <w:r w:rsidR="7678E195" w:rsidRPr="303CB879">
        <w:rPr>
          <w:lang w:val="en-US"/>
        </w:rPr>
        <w:t>to</w:t>
      </w:r>
      <w:r w:rsidR="53F60818" w:rsidRPr="303CB879">
        <w:rPr>
          <w:lang w:val="en-US"/>
        </w:rPr>
        <w:t xml:space="preserve"> concerns that terrestrial operations in the Ligado spectrum band could result in harmful</w:t>
      </w:r>
      <w:r w:rsidR="7678E195" w:rsidRPr="303CB879">
        <w:rPr>
          <w:lang w:val="en-US"/>
        </w:rPr>
        <w:t xml:space="preserve"> </w:t>
      </w:r>
      <w:r w:rsidR="3AB99148" w:rsidRPr="303CB879">
        <w:rPr>
          <w:lang w:val="en-US"/>
        </w:rPr>
        <w:t>interferenc</w:t>
      </w:r>
      <w:r w:rsidR="56AA3A8D" w:rsidRPr="303CB879">
        <w:rPr>
          <w:lang w:val="en-US"/>
        </w:rPr>
        <w:t>e</w:t>
      </w:r>
      <w:r w:rsidR="628BC445" w:rsidRPr="303CB879">
        <w:rPr>
          <w:lang w:val="en-US"/>
        </w:rPr>
        <w:t xml:space="preserve"> to</w:t>
      </w:r>
      <w:r w:rsidR="3AB99148" w:rsidRPr="303CB879">
        <w:rPr>
          <w:lang w:val="en-US"/>
        </w:rPr>
        <w:t xml:space="preserve"> </w:t>
      </w:r>
      <w:r w:rsidR="3B550D3C" w:rsidRPr="303CB879">
        <w:rPr>
          <w:lang w:val="en-US"/>
        </w:rPr>
        <w:t>GPS</w:t>
      </w:r>
      <w:r w:rsidR="3AB99148" w:rsidRPr="303CB879">
        <w:rPr>
          <w:lang w:val="en-US"/>
        </w:rPr>
        <w:t xml:space="preserve"> rece</w:t>
      </w:r>
      <w:r w:rsidR="7678E195" w:rsidRPr="303CB879">
        <w:rPr>
          <w:lang w:val="en-US"/>
        </w:rPr>
        <w:t>ivers</w:t>
      </w:r>
      <w:r w:rsidR="6DF0BC9C" w:rsidRPr="303CB879">
        <w:rPr>
          <w:lang w:val="en-US"/>
        </w:rPr>
        <w:t xml:space="preserve"> </w:t>
      </w:r>
      <w:r w:rsidR="6BEF5F3B" w:rsidRPr="303CB879">
        <w:rPr>
          <w:lang w:val="en-US"/>
        </w:rPr>
        <w:t xml:space="preserve">from neighboring operations in the </w:t>
      </w:r>
      <w:proofErr w:type="spellStart"/>
      <w:r w:rsidR="6BEF5F3B" w:rsidRPr="303CB879">
        <w:rPr>
          <w:lang w:val="en-US"/>
        </w:rPr>
        <w:t>Radionavigation</w:t>
      </w:r>
      <w:proofErr w:type="spellEnd"/>
      <w:r w:rsidR="6BEF5F3B" w:rsidRPr="303CB879">
        <w:rPr>
          <w:lang w:val="en-US"/>
        </w:rPr>
        <w:t>-Satellite Service (RNSS) allocation</w:t>
      </w:r>
      <w:r w:rsidR="00D43391">
        <w:rPr>
          <w:lang w:val="en-US"/>
        </w:rPr>
        <w:t>.</w:t>
      </w:r>
    </w:p>
    <w:p w14:paraId="76648893" w14:textId="350F1EA5" w:rsidR="008E3C5C" w:rsidRDefault="53F77C71" w:rsidP="303CB879">
      <w:pPr>
        <w:rPr>
          <w:lang w:val="en-US"/>
        </w:rPr>
      </w:pPr>
      <w:r w:rsidRPr="303CB879">
        <w:rPr>
          <w:lang w:val="en-US"/>
        </w:rPr>
        <w:t>T</w:t>
      </w:r>
      <w:r w:rsidR="6000DEE7" w:rsidRPr="303CB879">
        <w:rPr>
          <w:lang w:val="en-US"/>
        </w:rPr>
        <w:t>he FCC</w:t>
      </w:r>
      <w:r w:rsidR="0BCF1739" w:rsidRPr="303CB879">
        <w:rPr>
          <w:lang w:val="en-US"/>
        </w:rPr>
        <w:t xml:space="preserve"> voted </w:t>
      </w:r>
      <w:r w:rsidR="6000DEE7" w:rsidRPr="303CB879">
        <w:rPr>
          <w:lang w:val="en-US"/>
        </w:rPr>
        <w:t>5-0</w:t>
      </w:r>
      <w:r w:rsidR="007B74D3">
        <w:rPr>
          <w:lang w:val="en-US"/>
        </w:rPr>
        <w:t xml:space="preserve"> </w:t>
      </w:r>
      <w:r w:rsidR="2D554D54" w:rsidRPr="303CB879">
        <w:rPr>
          <w:lang w:val="en-US"/>
        </w:rPr>
        <w:t>to</w:t>
      </w:r>
      <w:r w:rsidR="6000DEE7" w:rsidRPr="303CB879">
        <w:rPr>
          <w:lang w:val="en-US"/>
        </w:rPr>
        <w:t xml:space="preserve"> unanimously approv</w:t>
      </w:r>
      <w:r w:rsidR="72E8A07F" w:rsidRPr="303CB879">
        <w:rPr>
          <w:lang w:val="en-US"/>
        </w:rPr>
        <w:t>e</w:t>
      </w:r>
      <w:r w:rsidR="6000DEE7" w:rsidRPr="303CB879">
        <w:rPr>
          <w:lang w:val="en-US"/>
        </w:rPr>
        <w:t xml:space="preserve"> </w:t>
      </w:r>
      <w:proofErr w:type="spellStart"/>
      <w:r w:rsidR="6000DEE7" w:rsidRPr="303CB879">
        <w:rPr>
          <w:lang w:val="en-US"/>
        </w:rPr>
        <w:t>Ligado’s</w:t>
      </w:r>
      <w:proofErr w:type="spellEnd"/>
      <w:r w:rsidR="6000DEE7" w:rsidRPr="303CB879">
        <w:rPr>
          <w:lang w:val="en-US"/>
        </w:rPr>
        <w:t xml:space="preserve"> L-Band License Modification and</w:t>
      </w:r>
      <w:r w:rsidR="12BB6820" w:rsidRPr="303CB879">
        <w:rPr>
          <w:lang w:val="en-US"/>
        </w:rPr>
        <w:t xml:space="preserve"> released the written Order</w:t>
      </w:r>
      <w:r w:rsidR="008E3C5C">
        <w:rPr>
          <w:lang w:val="en-US"/>
        </w:rPr>
        <w:t xml:space="preserve"> [1]</w:t>
      </w:r>
      <w:r w:rsidR="6000DEE7" w:rsidRPr="303CB879">
        <w:rPr>
          <w:lang w:val="en-US"/>
        </w:rPr>
        <w:t xml:space="preserve"> on April 22, 2020</w:t>
      </w:r>
      <w:r w:rsidR="20B9E652" w:rsidRPr="303CB879">
        <w:rPr>
          <w:lang w:val="en-US"/>
        </w:rPr>
        <w:t xml:space="preserve">. </w:t>
      </w:r>
      <w:r w:rsidR="7C92E981" w:rsidRPr="004241CC">
        <w:rPr>
          <w:lang w:val="en-US"/>
        </w:rPr>
        <w:t>The</w:t>
      </w:r>
      <w:r w:rsidR="6000DEE7" w:rsidRPr="004241CC">
        <w:rPr>
          <w:lang w:val="en-US"/>
        </w:rPr>
        <w:t xml:space="preserve"> FCC</w:t>
      </w:r>
      <w:r w:rsidR="30DCEB15" w:rsidRPr="004241CC">
        <w:rPr>
          <w:lang w:val="en-US"/>
        </w:rPr>
        <w:t xml:space="preserve">’s technical </w:t>
      </w:r>
      <w:r w:rsidR="00D43391" w:rsidRPr="004241CC">
        <w:rPr>
          <w:lang w:val="en-US"/>
        </w:rPr>
        <w:t>findings and modifications</w:t>
      </w:r>
      <w:r w:rsidR="30DCEB15" w:rsidRPr="004241CC">
        <w:rPr>
          <w:lang w:val="en-US"/>
        </w:rPr>
        <w:t xml:space="preserve"> were based on </w:t>
      </w:r>
      <w:r w:rsidR="00D43391" w:rsidRPr="004241CC">
        <w:rPr>
          <w:lang w:val="en-US"/>
        </w:rPr>
        <w:t xml:space="preserve">i) </w:t>
      </w:r>
      <w:r w:rsidR="1251DFDC" w:rsidRPr="004241CC">
        <w:rPr>
          <w:lang w:val="en-US"/>
        </w:rPr>
        <w:t>comprehensive testing</w:t>
      </w:r>
      <w:r w:rsidR="7DB194A2" w:rsidRPr="004241CC">
        <w:rPr>
          <w:lang w:val="en-US"/>
        </w:rPr>
        <w:t xml:space="preserve"> informatio</w:t>
      </w:r>
      <w:r w:rsidR="00D43391" w:rsidRPr="004241CC">
        <w:rPr>
          <w:lang w:val="en-US"/>
        </w:rPr>
        <w:t xml:space="preserve">n </w:t>
      </w:r>
      <w:r w:rsidR="2DD21B09" w:rsidRPr="004241CC">
        <w:rPr>
          <w:lang w:val="en-US"/>
        </w:rPr>
        <w:t>submitted over the 2016 to 2020 time period</w:t>
      </w:r>
      <w:r w:rsidR="00D43391" w:rsidRPr="004241CC">
        <w:rPr>
          <w:lang w:val="en-US"/>
        </w:rPr>
        <w:t xml:space="preserve"> and ii) agreements that Ligado reached with GPS receiver manufacturers</w:t>
      </w:r>
      <w:r w:rsidR="008E3C5C" w:rsidRPr="004241CC">
        <w:rPr>
          <w:lang w:val="en-US"/>
        </w:rPr>
        <w:t>.</w:t>
      </w:r>
    </w:p>
    <w:p w14:paraId="7F7F6A19" w14:textId="6A4C04BB" w:rsidR="303CB879" w:rsidRPr="00862882" w:rsidRDefault="5229B3AE" w:rsidP="00862882">
      <w:pPr>
        <w:rPr>
          <w:color w:val="000000" w:themeColor="text1"/>
          <w:lang w:val="en-US"/>
        </w:rPr>
      </w:pPr>
      <w:r w:rsidRPr="303CB879">
        <w:rPr>
          <w:lang w:val="en-US"/>
        </w:rPr>
        <w:t xml:space="preserve">The </w:t>
      </w:r>
      <w:r w:rsidR="56576CC4" w:rsidRPr="303CB879">
        <w:rPr>
          <w:lang w:val="en-US"/>
        </w:rPr>
        <w:t xml:space="preserve">updated </w:t>
      </w:r>
      <w:r w:rsidR="00D43391">
        <w:rPr>
          <w:lang w:val="en-US"/>
        </w:rPr>
        <w:t xml:space="preserve">regulatory </w:t>
      </w:r>
      <w:r w:rsidRPr="303CB879">
        <w:rPr>
          <w:lang w:val="en-US"/>
        </w:rPr>
        <w:t>power and emission limits</w:t>
      </w:r>
      <w:r w:rsidR="00D43391">
        <w:rPr>
          <w:lang w:val="en-US"/>
        </w:rPr>
        <w:t xml:space="preserve"> in the Order [1]</w:t>
      </w:r>
      <w:r w:rsidRPr="303CB879">
        <w:rPr>
          <w:lang w:val="en-US"/>
        </w:rPr>
        <w:t xml:space="preserve"> necessitate</w:t>
      </w:r>
      <w:r w:rsidR="3515A74B" w:rsidRPr="303CB879">
        <w:rPr>
          <w:lang w:val="en-US"/>
        </w:rPr>
        <w:t xml:space="preserve"> modification</w:t>
      </w:r>
      <w:r w:rsidR="0AF3EFD8" w:rsidRPr="303CB879">
        <w:rPr>
          <w:lang w:val="en-US"/>
        </w:rPr>
        <w:t>s</w:t>
      </w:r>
      <w:r w:rsidR="3515A74B" w:rsidRPr="303CB879">
        <w:rPr>
          <w:lang w:val="en-US"/>
        </w:rPr>
        <w:t xml:space="preserve"> to the 3GPP Band 24 specifications</w:t>
      </w:r>
      <w:r w:rsidR="22095AD1" w:rsidRPr="303CB879">
        <w:rPr>
          <w:lang w:val="en-US"/>
        </w:rPr>
        <w:t xml:space="preserve"> with</w:t>
      </w:r>
      <w:r w:rsidR="66CA6AE9" w:rsidRPr="303CB879">
        <w:rPr>
          <w:lang w:val="en-US"/>
        </w:rPr>
        <w:t>in</w:t>
      </w:r>
      <w:r w:rsidR="22095AD1" w:rsidRPr="303CB879">
        <w:rPr>
          <w:lang w:val="en-US"/>
        </w:rPr>
        <w:t xml:space="preserve"> RAN4.</w:t>
      </w:r>
      <w:r w:rsidRPr="303CB879">
        <w:rPr>
          <w:lang w:val="en-US"/>
        </w:rPr>
        <w:t xml:space="preserve">  </w:t>
      </w:r>
      <w:r w:rsidR="22095AD1" w:rsidRPr="303CB879">
        <w:rPr>
          <w:lang w:val="en-US"/>
        </w:rPr>
        <w:t xml:space="preserve">Moreover, </w:t>
      </w:r>
      <w:r w:rsidR="6CB7E729" w:rsidRPr="303CB879">
        <w:rPr>
          <w:lang w:val="en-US"/>
        </w:rPr>
        <w:t xml:space="preserve">during the pendency of the FCC’s consideration on </w:t>
      </w:r>
      <w:proofErr w:type="spellStart"/>
      <w:r w:rsidR="6CB7E729" w:rsidRPr="303CB879">
        <w:rPr>
          <w:lang w:val="en-US"/>
        </w:rPr>
        <w:t>Ligado’s</w:t>
      </w:r>
      <w:proofErr w:type="spellEnd"/>
      <w:r w:rsidR="6CB7E729" w:rsidRPr="303CB879">
        <w:rPr>
          <w:lang w:val="en-US"/>
        </w:rPr>
        <w:t xml:space="preserve"> ATC authorizations</w:t>
      </w:r>
      <w:r w:rsidR="3515A74B" w:rsidRPr="303CB879">
        <w:rPr>
          <w:lang w:val="en-US"/>
        </w:rPr>
        <w:t>, Ligado</w:t>
      </w:r>
      <w:r w:rsidRPr="303CB879">
        <w:rPr>
          <w:lang w:val="en-US"/>
        </w:rPr>
        <w:t xml:space="preserve"> had</w:t>
      </w:r>
      <w:r w:rsidR="3515A74B" w:rsidRPr="303CB879">
        <w:rPr>
          <w:lang w:val="en-US"/>
        </w:rPr>
        <w:t xml:space="preserve"> </w:t>
      </w:r>
      <w:r w:rsidR="22095AD1" w:rsidRPr="303CB879">
        <w:rPr>
          <w:lang w:val="en-US"/>
        </w:rPr>
        <w:t xml:space="preserve">refrained from </w:t>
      </w:r>
      <w:r w:rsidR="3515A74B" w:rsidRPr="303CB879">
        <w:rPr>
          <w:lang w:val="en-US"/>
        </w:rPr>
        <w:t>submi</w:t>
      </w:r>
      <w:r w:rsidR="22095AD1" w:rsidRPr="303CB879">
        <w:rPr>
          <w:lang w:val="en-US"/>
        </w:rPr>
        <w:t>t</w:t>
      </w:r>
      <w:r w:rsidR="3515A74B" w:rsidRPr="303CB879">
        <w:rPr>
          <w:lang w:val="en-US"/>
        </w:rPr>
        <w:t>t</w:t>
      </w:r>
      <w:r w:rsidR="22095AD1" w:rsidRPr="303CB879">
        <w:rPr>
          <w:lang w:val="en-US"/>
        </w:rPr>
        <w:t>ing</w:t>
      </w:r>
      <w:r w:rsidR="3515A74B" w:rsidRPr="303CB879">
        <w:rPr>
          <w:lang w:val="en-US"/>
        </w:rPr>
        <w:t xml:space="preserve"> requests to specify Band 24 for NB-IoT</w:t>
      </w:r>
      <w:r w:rsidR="004B3EF5">
        <w:rPr>
          <w:lang w:val="en-US"/>
        </w:rPr>
        <w:t>/</w:t>
      </w:r>
      <w:proofErr w:type="spellStart"/>
      <w:r w:rsidR="004B3EF5">
        <w:rPr>
          <w:lang w:val="en-US"/>
        </w:rPr>
        <w:t>eMTC</w:t>
      </w:r>
      <w:proofErr w:type="spellEnd"/>
      <w:r w:rsidR="3515A74B" w:rsidRPr="303CB879">
        <w:rPr>
          <w:lang w:val="en-US"/>
        </w:rPr>
        <w:t xml:space="preserve"> </w:t>
      </w:r>
      <w:r w:rsidR="66CA6AE9" w:rsidRPr="303CB879">
        <w:rPr>
          <w:lang w:val="en-US"/>
        </w:rPr>
        <w:t>and</w:t>
      </w:r>
      <w:r w:rsidR="3515A74B" w:rsidRPr="303CB879">
        <w:rPr>
          <w:lang w:val="en-US"/>
        </w:rPr>
        <w:t xml:space="preserve"> NR. </w:t>
      </w:r>
      <w:r w:rsidR="56B78E7F" w:rsidRPr="303CB879">
        <w:rPr>
          <w:lang w:val="en-US"/>
        </w:rPr>
        <w:t xml:space="preserve">With </w:t>
      </w:r>
      <w:r w:rsidR="00D43391">
        <w:rPr>
          <w:lang w:val="en-US"/>
        </w:rPr>
        <w:t>Band 24</w:t>
      </w:r>
      <w:r w:rsidR="56B78E7F" w:rsidRPr="303CB879">
        <w:rPr>
          <w:lang w:val="en-US"/>
        </w:rPr>
        <w:t xml:space="preserve"> </w:t>
      </w:r>
      <w:r w:rsidRPr="303CB879">
        <w:rPr>
          <w:lang w:val="en-US"/>
        </w:rPr>
        <w:t xml:space="preserve">regulatory </w:t>
      </w:r>
      <w:r w:rsidR="22095AD1" w:rsidRPr="303CB879">
        <w:rPr>
          <w:lang w:val="en-US"/>
        </w:rPr>
        <w:t>issues resolved</w:t>
      </w:r>
      <w:r w:rsidR="3515A74B" w:rsidRPr="303CB879">
        <w:rPr>
          <w:lang w:val="en-US"/>
        </w:rPr>
        <w:t xml:space="preserve">, in order to expedite the implementation of </w:t>
      </w:r>
      <w:r w:rsidR="5F5FAA61" w:rsidRPr="303CB879">
        <w:rPr>
          <w:lang w:val="en-US"/>
        </w:rPr>
        <w:t>our</w:t>
      </w:r>
      <w:r w:rsidR="3515A74B" w:rsidRPr="303CB879">
        <w:rPr>
          <w:lang w:val="en-US"/>
        </w:rPr>
        <w:t xml:space="preserve"> business plan, </w:t>
      </w:r>
      <w:r w:rsidR="03CB471D" w:rsidRPr="303CB879">
        <w:rPr>
          <w:lang w:val="en-US"/>
        </w:rPr>
        <w:t xml:space="preserve">Ligado </w:t>
      </w:r>
      <w:r w:rsidR="00D43391">
        <w:rPr>
          <w:lang w:val="en-US"/>
        </w:rPr>
        <w:t>proposes</w:t>
      </w:r>
      <w:r w:rsidR="03CB471D" w:rsidRPr="303CB879">
        <w:rPr>
          <w:lang w:val="en-US"/>
        </w:rPr>
        <w:t xml:space="preserve"> th</w:t>
      </w:r>
      <w:r w:rsidR="3AA06A39" w:rsidRPr="303CB879">
        <w:rPr>
          <w:lang w:val="en-US"/>
        </w:rPr>
        <w:t>a</w:t>
      </w:r>
      <w:r w:rsidR="03CB471D" w:rsidRPr="303CB879">
        <w:rPr>
          <w:lang w:val="en-US"/>
        </w:rPr>
        <w:t xml:space="preserve">t </w:t>
      </w:r>
      <w:r w:rsidR="3515A74B" w:rsidRPr="303CB879">
        <w:rPr>
          <w:lang w:val="en-US"/>
        </w:rPr>
        <w:t>in parallel with the Band 24 modification</w:t>
      </w:r>
      <w:r w:rsidR="3AA06A39" w:rsidRPr="303CB879">
        <w:rPr>
          <w:lang w:val="en-US"/>
        </w:rPr>
        <w:t>s</w:t>
      </w:r>
      <w:r w:rsidR="3515A74B" w:rsidRPr="303CB879">
        <w:rPr>
          <w:lang w:val="en-US"/>
        </w:rPr>
        <w:t xml:space="preserve">, </w:t>
      </w:r>
      <w:r w:rsidR="22095AD1" w:rsidRPr="303CB879">
        <w:rPr>
          <w:lang w:val="en-US"/>
        </w:rPr>
        <w:t>3GPP RAN4 initiate work related to</w:t>
      </w:r>
      <w:r w:rsidRPr="303CB879">
        <w:rPr>
          <w:lang w:val="en-US"/>
        </w:rPr>
        <w:t xml:space="preserve"> the</w:t>
      </w:r>
      <w:r w:rsidR="22095AD1" w:rsidRPr="303CB879">
        <w:rPr>
          <w:lang w:val="en-US"/>
        </w:rPr>
        <w:t xml:space="preserve"> </w:t>
      </w:r>
      <w:r w:rsidR="3515A74B" w:rsidRPr="303CB879">
        <w:rPr>
          <w:lang w:val="en-US"/>
        </w:rPr>
        <w:t>develop</w:t>
      </w:r>
      <w:r w:rsidR="22095AD1" w:rsidRPr="303CB879">
        <w:rPr>
          <w:lang w:val="en-US"/>
        </w:rPr>
        <w:t>ment of</w:t>
      </w:r>
      <w:r w:rsidR="3515A74B" w:rsidRPr="303CB879">
        <w:rPr>
          <w:lang w:val="en-US"/>
        </w:rPr>
        <w:t xml:space="preserve"> the specifications for NB-IoT</w:t>
      </w:r>
      <w:r w:rsidR="3B550D3C" w:rsidRPr="303CB879">
        <w:rPr>
          <w:lang w:val="en-US"/>
        </w:rPr>
        <w:t>/</w:t>
      </w:r>
      <w:proofErr w:type="spellStart"/>
      <w:r w:rsidR="3B550D3C" w:rsidRPr="303CB879">
        <w:rPr>
          <w:lang w:val="en-US"/>
        </w:rPr>
        <w:t>eMTC</w:t>
      </w:r>
      <w:proofErr w:type="spellEnd"/>
      <w:r w:rsidR="3515A74B" w:rsidRPr="303CB879">
        <w:rPr>
          <w:lang w:val="en-US"/>
        </w:rPr>
        <w:t xml:space="preserve"> and</w:t>
      </w:r>
      <w:r w:rsidR="7678E195" w:rsidRPr="303CB879">
        <w:rPr>
          <w:lang w:val="en-US"/>
        </w:rPr>
        <w:t xml:space="preserve"> NR</w:t>
      </w:r>
      <w:r w:rsidR="3515A74B" w:rsidRPr="303CB879">
        <w:rPr>
          <w:lang w:val="en-US"/>
        </w:rPr>
        <w:t xml:space="preserve"> </w:t>
      </w:r>
      <w:r w:rsidR="22095AD1" w:rsidRPr="303CB879">
        <w:rPr>
          <w:lang w:val="en-US"/>
        </w:rPr>
        <w:t xml:space="preserve">for </w:t>
      </w:r>
      <w:r w:rsidR="3515A74B" w:rsidRPr="303CB879">
        <w:rPr>
          <w:lang w:val="en-US"/>
        </w:rPr>
        <w:t xml:space="preserve">Band 24. </w:t>
      </w:r>
      <w:r w:rsidR="00F22C1E">
        <w:rPr>
          <w:lang w:val="en-US"/>
        </w:rPr>
        <w:t>N</w:t>
      </w:r>
      <w:r w:rsidR="583EA3D7" w:rsidRPr="303CB879">
        <w:rPr>
          <w:lang w:val="en-US"/>
        </w:rPr>
        <w:t>ew work item</w:t>
      </w:r>
      <w:r w:rsidR="00F22C1E">
        <w:rPr>
          <w:lang w:val="en-US"/>
        </w:rPr>
        <w:t>s</w:t>
      </w:r>
      <w:r w:rsidR="583EA3D7" w:rsidRPr="00862882">
        <w:rPr>
          <w:color w:val="000000" w:themeColor="text1"/>
          <w:lang w:val="en-US"/>
        </w:rPr>
        <w:t xml:space="preserve"> (WI) </w:t>
      </w:r>
      <w:r w:rsidR="00F22C1E" w:rsidRPr="00862882">
        <w:rPr>
          <w:color w:val="000000" w:themeColor="text1"/>
          <w:lang w:val="en-US"/>
        </w:rPr>
        <w:t>are</w:t>
      </w:r>
      <w:r w:rsidR="7716309B" w:rsidRPr="00862882">
        <w:rPr>
          <w:color w:val="000000" w:themeColor="text1"/>
          <w:lang w:val="en-US"/>
        </w:rPr>
        <w:t xml:space="preserve"> proposed to initiate </w:t>
      </w:r>
      <w:r w:rsidR="12C136F9" w:rsidRPr="00862882">
        <w:rPr>
          <w:color w:val="000000" w:themeColor="text1"/>
          <w:lang w:val="en-US"/>
        </w:rPr>
        <w:t xml:space="preserve">(1) </w:t>
      </w:r>
      <w:r w:rsidR="7716309B" w:rsidRPr="00862882">
        <w:rPr>
          <w:color w:val="000000" w:themeColor="text1"/>
          <w:lang w:val="en-US"/>
        </w:rPr>
        <w:t>the modification of Band 24 specifications to comply with the new regulatory limits</w:t>
      </w:r>
      <w:r w:rsidR="00862882" w:rsidRPr="00862882">
        <w:rPr>
          <w:color w:val="000000" w:themeColor="text1"/>
          <w:lang w:val="en-US"/>
        </w:rPr>
        <w:t xml:space="preserve">, </w:t>
      </w:r>
      <w:r w:rsidR="12C136F9" w:rsidRPr="00862882">
        <w:rPr>
          <w:color w:val="000000" w:themeColor="text1"/>
          <w:lang w:val="en-US"/>
        </w:rPr>
        <w:t xml:space="preserve">(2) </w:t>
      </w:r>
      <w:r w:rsidR="00F22C1E" w:rsidRPr="00862882">
        <w:rPr>
          <w:color w:val="000000" w:themeColor="text1"/>
          <w:lang w:val="en-US"/>
        </w:rPr>
        <w:t xml:space="preserve">introduction of NR band n24 and (3) introduction of SUL NR band for the </w:t>
      </w:r>
      <w:r w:rsidR="001B2D53">
        <w:rPr>
          <w:color w:val="000000" w:themeColor="text1"/>
          <w:lang w:val="en-US"/>
        </w:rPr>
        <w:t xml:space="preserve">full use of the </w:t>
      </w:r>
      <w:r w:rsidR="00F22C1E" w:rsidRPr="00862882">
        <w:rPr>
          <w:color w:val="000000" w:themeColor="text1"/>
          <w:lang w:val="en-US"/>
        </w:rPr>
        <w:t>UL portion of LTE Band 24</w:t>
      </w:r>
      <w:r w:rsidR="7716309B" w:rsidRPr="00862882">
        <w:rPr>
          <w:color w:val="000000" w:themeColor="text1"/>
          <w:lang w:val="en-US"/>
        </w:rPr>
        <w:t>.</w:t>
      </w:r>
      <w:r w:rsidR="00862882">
        <w:rPr>
          <w:color w:val="000000" w:themeColor="text1"/>
          <w:lang w:val="en-US"/>
        </w:rPr>
        <w:t xml:space="preserve">  S</w:t>
      </w:r>
      <w:r w:rsidR="00862882" w:rsidRPr="00862882">
        <w:rPr>
          <w:color w:val="000000" w:themeColor="text1"/>
          <w:lang w:val="en-US"/>
        </w:rPr>
        <w:t>upport for NB-IoT/</w:t>
      </w:r>
      <w:proofErr w:type="spellStart"/>
      <w:r w:rsidR="00862882" w:rsidRPr="00862882">
        <w:rPr>
          <w:color w:val="000000" w:themeColor="text1"/>
          <w:lang w:val="en-US"/>
        </w:rPr>
        <w:t>eMTC</w:t>
      </w:r>
      <w:proofErr w:type="spellEnd"/>
      <w:r w:rsidR="00862882" w:rsidRPr="00862882">
        <w:rPr>
          <w:color w:val="000000" w:themeColor="text1"/>
          <w:lang w:val="en-US"/>
        </w:rPr>
        <w:t xml:space="preserve"> in Band 24 is proposed through their respective basket WIDs.</w:t>
      </w:r>
    </w:p>
    <w:p w14:paraId="3CA8E1CA" w14:textId="3015660B" w:rsidR="00C15C1A" w:rsidRDefault="006866E3" w:rsidP="00A67A30">
      <w:pPr>
        <w:pStyle w:val="Heading1"/>
        <w:rPr>
          <w:lang w:val="en-US"/>
        </w:rPr>
      </w:pPr>
      <w:r w:rsidRPr="00C15C1A">
        <w:rPr>
          <w:lang w:val="en-US"/>
        </w:rPr>
        <w:t>Discussion</w:t>
      </w:r>
    </w:p>
    <w:p w14:paraId="3FF88BBD" w14:textId="1A3F7D6A" w:rsidR="00667BC4" w:rsidRPr="00667BC4" w:rsidRDefault="001B3A44" w:rsidP="00667BC4">
      <w:pPr>
        <w:pStyle w:val="Heading2"/>
        <w:rPr>
          <w:lang w:val="en-US"/>
        </w:rPr>
      </w:pPr>
      <w:r>
        <w:rPr>
          <w:lang w:val="en-US"/>
        </w:rPr>
        <w:t xml:space="preserve">Current </w:t>
      </w:r>
      <w:r w:rsidR="007553C4">
        <w:rPr>
          <w:lang w:val="en-US"/>
        </w:rPr>
        <w:t>Band 24 Overview</w:t>
      </w:r>
    </w:p>
    <w:p w14:paraId="5C25E2A6" w14:textId="39EA1FEE" w:rsidR="00C002FF" w:rsidRPr="00C002FF" w:rsidRDefault="00C002FF" w:rsidP="00007509">
      <w:pPr>
        <w:rPr>
          <w:lang w:val="en-US"/>
        </w:rPr>
      </w:pPr>
      <w:r>
        <w:rPr>
          <w:lang w:val="en-US"/>
        </w:rPr>
        <w:t>Figure 1 depicts the current 3GPP Band 24 specification</w:t>
      </w:r>
      <w:r w:rsidR="00007509">
        <w:rPr>
          <w:lang w:val="en-US"/>
        </w:rPr>
        <w:t xml:space="preserve"> spanning 1525 – 1559 MHz on the DL and 1626.5 – 1660.5 on the UL</w:t>
      </w:r>
      <w:r w:rsidR="00061338">
        <w:rPr>
          <w:lang w:val="en-US"/>
        </w:rPr>
        <w:t>.</w:t>
      </w:r>
      <w:r>
        <w:rPr>
          <w:lang w:val="en-US"/>
        </w:rPr>
        <w:t xml:space="preserve">  </w:t>
      </w:r>
    </w:p>
    <w:p w14:paraId="26C6A0F5" w14:textId="3EE3F8AC" w:rsidR="00C002FF" w:rsidRDefault="00C002FF" w:rsidP="00861647">
      <w:pPr>
        <w:rPr>
          <w:lang w:val="en-US"/>
        </w:rPr>
      </w:pPr>
    </w:p>
    <w:p w14:paraId="4AC7B207" w14:textId="0DE6CE20" w:rsidR="004B3EF5" w:rsidRDefault="00061338" w:rsidP="00F04322">
      <w:pPr>
        <w:jc w:val="center"/>
        <w:rPr>
          <w:lang w:val="en-US"/>
        </w:rPr>
      </w:pPr>
      <w:r>
        <w:rPr>
          <w:noProof/>
          <w:lang w:val="en-US"/>
        </w:rPr>
        <w:drawing>
          <wp:inline distT="0" distB="0" distL="0" distR="0" wp14:anchorId="6A7E6C54" wp14:editId="27DED7C0">
            <wp:extent cx="5390707" cy="1541145"/>
            <wp:effectExtent l="0" t="0" r="0" b="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24_Current.png"/>
                    <pic:cNvPicPr/>
                  </pic:nvPicPr>
                  <pic:blipFill rotWithShape="1">
                    <a:blip r:embed="rId11" cstate="print">
                      <a:extLst>
                        <a:ext uri="{28A0092B-C50C-407E-A947-70E740481C1C}">
                          <a14:useLocalDpi xmlns:a14="http://schemas.microsoft.com/office/drawing/2010/main" val="0"/>
                        </a:ext>
                      </a:extLst>
                    </a:blip>
                    <a:srcRect t="13200" r="11813" b="53215"/>
                    <a:stretch/>
                  </pic:blipFill>
                  <pic:spPr bwMode="auto">
                    <a:xfrm>
                      <a:off x="0" y="0"/>
                      <a:ext cx="5393222" cy="1541864"/>
                    </a:xfrm>
                    <a:prstGeom prst="rect">
                      <a:avLst/>
                    </a:prstGeom>
                    <a:ln>
                      <a:noFill/>
                    </a:ln>
                    <a:extLst>
                      <a:ext uri="{53640926-AAD7-44D8-BBD7-CCE9431645EC}">
                        <a14:shadowObscured xmlns:a14="http://schemas.microsoft.com/office/drawing/2010/main"/>
                      </a:ext>
                    </a:extLst>
                  </pic:spPr>
                </pic:pic>
              </a:graphicData>
            </a:graphic>
          </wp:inline>
        </w:drawing>
      </w:r>
    </w:p>
    <w:p w14:paraId="4CB38AE0" w14:textId="2E6EDDC2" w:rsidR="00C002FF" w:rsidRDefault="00C002FF" w:rsidP="00D81782">
      <w:pPr>
        <w:jc w:val="center"/>
        <w:rPr>
          <w:lang w:val="en-US"/>
        </w:rPr>
      </w:pPr>
    </w:p>
    <w:p w14:paraId="1A206EFE" w14:textId="7CC06F5B" w:rsidR="00C002FF" w:rsidRPr="001C5FCC" w:rsidRDefault="00C002FF" w:rsidP="00C002FF">
      <w:pPr>
        <w:jc w:val="center"/>
        <w:rPr>
          <w:b/>
          <w:bCs/>
          <w:lang w:val="en-US"/>
        </w:rPr>
      </w:pPr>
      <w:r w:rsidRPr="001C5FCC">
        <w:rPr>
          <w:b/>
          <w:bCs/>
          <w:lang w:val="en-US"/>
        </w:rPr>
        <w:lastRenderedPageBreak/>
        <w:t>Figure 1: 3GPP Band 24</w:t>
      </w:r>
    </w:p>
    <w:p w14:paraId="1C4FAAC5" w14:textId="77777777" w:rsidR="001C5FCC" w:rsidRDefault="001C5FCC" w:rsidP="00007509">
      <w:pPr>
        <w:rPr>
          <w:lang w:val="en-US"/>
        </w:rPr>
      </w:pPr>
    </w:p>
    <w:p w14:paraId="4F97CA74" w14:textId="6B3CF353" w:rsidR="00007509" w:rsidRDefault="00007509" w:rsidP="00007509">
      <w:pPr>
        <w:rPr>
          <w:lang w:val="en-US"/>
        </w:rPr>
      </w:pPr>
      <w:r>
        <w:rPr>
          <w:lang w:val="en-US"/>
        </w:rPr>
        <w:t>It comprises of two paired 10 MHz channels, with a Tx/Rx spacing of -101.5 MHz:</w:t>
      </w:r>
    </w:p>
    <w:p w14:paraId="0D3EA9BF" w14:textId="595CA4C0" w:rsidR="00007509" w:rsidRDefault="00007509" w:rsidP="00007509">
      <w:pPr>
        <w:pStyle w:val="ListParagraph"/>
        <w:numPr>
          <w:ilvl w:val="0"/>
          <w:numId w:val="28"/>
        </w:numPr>
        <w:rPr>
          <w:lang w:val="en-US"/>
        </w:rPr>
      </w:pPr>
      <w:r w:rsidRPr="00C002FF">
        <w:rPr>
          <w:lang w:val="en-US"/>
        </w:rPr>
        <w:t xml:space="preserve">1526 – 1536 MHz DL </w:t>
      </w:r>
      <w:r>
        <w:rPr>
          <w:lang w:val="en-US"/>
        </w:rPr>
        <w:t xml:space="preserve">paired </w:t>
      </w:r>
      <w:r w:rsidRPr="00C002FF">
        <w:rPr>
          <w:lang w:val="en-US"/>
        </w:rPr>
        <w:t>with 1627.5 – 1637.5 MHz UL</w:t>
      </w:r>
    </w:p>
    <w:p w14:paraId="3802C38D" w14:textId="1379F40A" w:rsidR="00007509" w:rsidRPr="00C002FF" w:rsidRDefault="00007509" w:rsidP="00007509">
      <w:pPr>
        <w:pStyle w:val="ListParagraph"/>
        <w:numPr>
          <w:ilvl w:val="0"/>
          <w:numId w:val="28"/>
        </w:numPr>
        <w:rPr>
          <w:lang w:val="en-US"/>
        </w:rPr>
      </w:pPr>
      <w:r>
        <w:rPr>
          <w:lang w:val="en-US"/>
        </w:rPr>
        <w:t>1545 – 1555 MHz DL paired with 1646.5 – 1656.5 MHz UL</w:t>
      </w:r>
    </w:p>
    <w:p w14:paraId="7C4B9DD7" w14:textId="2E68F2DD" w:rsidR="001765F5" w:rsidRDefault="001765F5" w:rsidP="001765F5">
      <w:pPr>
        <w:pStyle w:val="Heading2"/>
        <w:rPr>
          <w:lang w:val="en-US"/>
        </w:rPr>
      </w:pPr>
      <w:r>
        <w:rPr>
          <w:lang w:val="en-US"/>
        </w:rPr>
        <w:t>Regulat</w:t>
      </w:r>
      <w:r w:rsidR="00C010A7">
        <w:rPr>
          <w:lang w:val="en-US"/>
        </w:rPr>
        <w:t>ory Updates</w:t>
      </w:r>
      <w:r>
        <w:rPr>
          <w:lang w:val="en-US"/>
        </w:rPr>
        <w:t xml:space="preserve"> for Terrestrial Operations in Band 24</w:t>
      </w:r>
    </w:p>
    <w:p w14:paraId="6EA99F27" w14:textId="77777777" w:rsidR="001765F5" w:rsidRDefault="001765F5" w:rsidP="00861647">
      <w:pPr>
        <w:rPr>
          <w:lang w:val="en-US"/>
        </w:rPr>
      </w:pPr>
    </w:p>
    <w:p w14:paraId="7027B2F8" w14:textId="6E3E37F0" w:rsidR="00C241EA" w:rsidRDefault="001B3A44" w:rsidP="00861647">
      <w:pPr>
        <w:rPr>
          <w:lang w:val="en-US"/>
        </w:rPr>
      </w:pPr>
      <w:r>
        <w:rPr>
          <w:lang w:val="en-US"/>
        </w:rPr>
        <w:t xml:space="preserve">As per [1], Ligado will not deploy Base Stations transmitting </w:t>
      </w:r>
      <w:r w:rsidR="007D2838">
        <w:rPr>
          <w:lang w:val="en-US"/>
        </w:rPr>
        <w:t xml:space="preserve">in the </w:t>
      </w:r>
      <w:r>
        <w:rPr>
          <w:lang w:val="en-US"/>
        </w:rPr>
        <w:t>1545 – 1555 MHz</w:t>
      </w:r>
      <w:r w:rsidR="007D2838">
        <w:rPr>
          <w:lang w:val="en-US"/>
        </w:rPr>
        <w:t xml:space="preserve"> </w:t>
      </w:r>
      <w:r w:rsidR="00061338">
        <w:rPr>
          <w:lang w:val="en-US"/>
        </w:rPr>
        <w:t>channel</w:t>
      </w:r>
      <w:r>
        <w:rPr>
          <w:lang w:val="en-US"/>
        </w:rPr>
        <w:t xml:space="preserve">.  </w:t>
      </w:r>
      <w:r w:rsidR="001C5FCC">
        <w:rPr>
          <w:lang w:val="en-US"/>
        </w:rPr>
        <w:t xml:space="preserve">Additionally, both the Base Stations and User Equipment will adhere </w:t>
      </w:r>
      <w:r w:rsidR="0031011C">
        <w:rPr>
          <w:lang w:val="en-US"/>
        </w:rPr>
        <w:t xml:space="preserve">to </w:t>
      </w:r>
      <w:r w:rsidR="00C010A7">
        <w:rPr>
          <w:lang w:val="en-US"/>
        </w:rPr>
        <w:t xml:space="preserve">new power and emission limits specified in </w:t>
      </w:r>
      <w:r w:rsidR="001C5FCC">
        <w:rPr>
          <w:lang w:val="en-US"/>
        </w:rPr>
        <w:t xml:space="preserve">Figure </w:t>
      </w:r>
      <w:r w:rsidR="0031011C">
        <w:rPr>
          <w:lang w:val="en-US"/>
        </w:rPr>
        <w:t>2</w:t>
      </w:r>
      <w:r w:rsidR="00C010A7">
        <w:rPr>
          <w:lang w:val="en-US"/>
        </w:rPr>
        <w:t>.</w:t>
      </w:r>
      <w:r>
        <w:rPr>
          <w:lang w:val="en-US"/>
        </w:rPr>
        <w:t xml:space="preserve"> </w:t>
      </w:r>
    </w:p>
    <w:p w14:paraId="2886694E" w14:textId="295B66F4" w:rsidR="003A5CC4" w:rsidRDefault="002916F4" w:rsidP="00861647">
      <w:pPr>
        <w:rPr>
          <w:lang w:val="en-US"/>
        </w:rPr>
      </w:pPr>
      <w:r>
        <w:rPr>
          <w:noProof/>
        </w:rPr>
        <w:drawing>
          <wp:inline distT="0" distB="0" distL="0" distR="0" wp14:anchorId="0E143A5D" wp14:editId="2804C903">
            <wp:extent cx="5705476" cy="3381375"/>
            <wp:effectExtent l="0" t="0" r="9525" b="9525"/>
            <wp:docPr id="174366400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2">
                      <a:extLst>
                        <a:ext uri="{28A0092B-C50C-407E-A947-70E740481C1C}">
                          <a14:useLocalDpi xmlns:a14="http://schemas.microsoft.com/office/drawing/2010/main" val="0"/>
                        </a:ext>
                      </a:extLst>
                    </a:blip>
                    <a:stretch>
                      <a:fillRect/>
                    </a:stretch>
                  </pic:blipFill>
                  <pic:spPr>
                    <a:xfrm>
                      <a:off x="0" y="0"/>
                      <a:ext cx="5705476" cy="3381375"/>
                    </a:xfrm>
                    <a:prstGeom prst="rect">
                      <a:avLst/>
                    </a:prstGeom>
                  </pic:spPr>
                </pic:pic>
              </a:graphicData>
            </a:graphic>
          </wp:inline>
        </w:drawing>
      </w:r>
    </w:p>
    <w:p w14:paraId="0E614B04" w14:textId="463756C4" w:rsidR="003D08AE" w:rsidRDefault="003D08AE" w:rsidP="00861647">
      <w:pPr>
        <w:rPr>
          <w:lang w:val="en-US"/>
        </w:rPr>
      </w:pPr>
    </w:p>
    <w:p w14:paraId="49816131" w14:textId="63F4D192" w:rsidR="003D08AE" w:rsidRPr="001C5FCC" w:rsidRDefault="003D08AE" w:rsidP="003D08AE">
      <w:pPr>
        <w:jc w:val="center"/>
        <w:rPr>
          <w:b/>
          <w:bCs/>
          <w:lang w:val="en-US"/>
        </w:rPr>
      </w:pPr>
      <w:r w:rsidRPr="001C5FCC">
        <w:rPr>
          <w:b/>
          <w:bCs/>
          <w:lang w:val="en-US"/>
        </w:rPr>
        <w:t xml:space="preserve">Figure 2: Updated power and out of band emission rules for </w:t>
      </w:r>
      <w:r w:rsidR="008344B2">
        <w:rPr>
          <w:b/>
          <w:bCs/>
          <w:lang w:val="en-US"/>
        </w:rPr>
        <w:t xml:space="preserve">the </w:t>
      </w:r>
      <w:r w:rsidRPr="001C5FCC">
        <w:rPr>
          <w:b/>
          <w:bCs/>
          <w:lang w:val="en-US"/>
        </w:rPr>
        <w:t xml:space="preserve">1526 – 1536 </w:t>
      </w:r>
      <w:r w:rsidR="00061338">
        <w:rPr>
          <w:b/>
          <w:bCs/>
          <w:lang w:val="en-US"/>
        </w:rPr>
        <w:t xml:space="preserve">MHz </w:t>
      </w:r>
      <w:r w:rsidRPr="001C5FCC">
        <w:rPr>
          <w:b/>
          <w:bCs/>
          <w:lang w:val="en-US"/>
        </w:rPr>
        <w:t xml:space="preserve">DL </w:t>
      </w:r>
      <w:r w:rsidR="008344B2">
        <w:rPr>
          <w:b/>
          <w:bCs/>
          <w:lang w:val="en-US"/>
        </w:rPr>
        <w:t>c</w:t>
      </w:r>
      <w:r w:rsidRPr="001C5FCC">
        <w:rPr>
          <w:b/>
          <w:bCs/>
          <w:lang w:val="en-US"/>
        </w:rPr>
        <w:t>hannel and Band 24 UL channels</w:t>
      </w:r>
    </w:p>
    <w:p w14:paraId="24C36B4A" w14:textId="77777777" w:rsidR="001C5FCC" w:rsidRDefault="001C5FCC" w:rsidP="004B3D8B">
      <w:pPr>
        <w:rPr>
          <w:b/>
          <w:bCs/>
          <w:lang w:val="en-US"/>
        </w:rPr>
      </w:pPr>
    </w:p>
    <w:p w14:paraId="2CB1BC0F" w14:textId="4B9B6D78" w:rsidR="004B3D8B" w:rsidRPr="004B3D8B" w:rsidRDefault="004B3D8B" w:rsidP="004B3D8B">
      <w:pPr>
        <w:rPr>
          <w:b/>
          <w:bCs/>
          <w:lang w:val="en-US"/>
        </w:rPr>
      </w:pPr>
      <w:r w:rsidRPr="004B3D8B">
        <w:rPr>
          <w:b/>
          <w:bCs/>
          <w:lang w:val="en-US"/>
        </w:rPr>
        <w:t>For</w:t>
      </w:r>
      <w:r w:rsidR="00FB38DB">
        <w:rPr>
          <w:b/>
          <w:bCs/>
          <w:lang w:val="en-US"/>
        </w:rPr>
        <w:t xml:space="preserve"> </w:t>
      </w:r>
      <w:r w:rsidRPr="004B3D8B">
        <w:rPr>
          <w:b/>
          <w:bCs/>
          <w:lang w:val="en-US"/>
        </w:rPr>
        <w:t xml:space="preserve">Base </w:t>
      </w:r>
      <w:r w:rsidR="00007509">
        <w:rPr>
          <w:b/>
          <w:bCs/>
          <w:lang w:val="en-US"/>
        </w:rPr>
        <w:t>S</w:t>
      </w:r>
      <w:r w:rsidRPr="004B3D8B">
        <w:rPr>
          <w:b/>
          <w:bCs/>
          <w:lang w:val="en-US"/>
        </w:rPr>
        <w:t>tation:</w:t>
      </w:r>
    </w:p>
    <w:p w14:paraId="39885DDF" w14:textId="1F0E7EC8" w:rsidR="004B3D8B" w:rsidRPr="004B3D8B" w:rsidRDefault="00FB38DB" w:rsidP="00667BC4">
      <w:pPr>
        <w:numPr>
          <w:ilvl w:val="0"/>
          <w:numId w:val="25"/>
        </w:numPr>
        <w:rPr>
          <w:lang w:val="en-US"/>
        </w:rPr>
      </w:pPr>
      <w:r>
        <w:rPr>
          <w:lang w:val="en-US"/>
        </w:rPr>
        <w:t xml:space="preserve">Downlink channel from 1545 – 1555 MHz will </w:t>
      </w:r>
      <w:r w:rsidR="00CB54DB">
        <w:rPr>
          <w:lang w:val="en-US"/>
        </w:rPr>
        <w:t>not be used for terrestrial</w:t>
      </w:r>
      <w:r>
        <w:rPr>
          <w:lang w:val="en-US"/>
        </w:rPr>
        <w:t xml:space="preserve"> </w:t>
      </w:r>
      <w:r w:rsidRPr="7A8F000B">
        <w:rPr>
          <w:lang w:val="en-US"/>
        </w:rPr>
        <w:t>operation</w:t>
      </w:r>
      <w:r w:rsidR="0795DDB2" w:rsidRPr="7A8F000B">
        <w:rPr>
          <w:lang w:val="en-US"/>
        </w:rPr>
        <w:t>s</w:t>
      </w:r>
      <w:r>
        <w:rPr>
          <w:lang w:val="en-US"/>
        </w:rPr>
        <w:t xml:space="preserve">.  </w:t>
      </w:r>
    </w:p>
    <w:p w14:paraId="3F86065C" w14:textId="2A3A5F6F" w:rsidR="004B3D8B" w:rsidRPr="004B3D8B" w:rsidRDefault="00BC15B6" w:rsidP="00667BC4">
      <w:pPr>
        <w:numPr>
          <w:ilvl w:val="0"/>
          <w:numId w:val="25"/>
        </w:numPr>
        <w:rPr>
          <w:lang w:val="en-US"/>
        </w:rPr>
      </w:pPr>
      <w:r>
        <w:rPr>
          <w:lang w:val="en-US"/>
        </w:rPr>
        <w:t>Base Station</w:t>
      </w:r>
      <w:r w:rsidR="00FB38DB">
        <w:rPr>
          <w:lang w:val="en-US"/>
        </w:rPr>
        <w:t xml:space="preserve"> transmit EIRP on downlink channel 1526 – 1536 MHz will be limited to 9.8 </w:t>
      </w:r>
      <w:proofErr w:type="spellStart"/>
      <w:r w:rsidR="00FB38DB">
        <w:rPr>
          <w:lang w:val="en-US"/>
        </w:rPr>
        <w:t>dB</w:t>
      </w:r>
      <w:r w:rsidR="00382EE8">
        <w:rPr>
          <w:lang w:val="en-US"/>
        </w:rPr>
        <w:t>W</w:t>
      </w:r>
      <w:proofErr w:type="spellEnd"/>
      <w:r w:rsidR="004F7A78">
        <w:rPr>
          <w:lang w:val="en-US"/>
        </w:rPr>
        <w:t>.</w:t>
      </w:r>
    </w:p>
    <w:p w14:paraId="4254611A" w14:textId="032C4F20" w:rsidR="00F10538" w:rsidRDefault="003D08AE" w:rsidP="00667BC4">
      <w:pPr>
        <w:numPr>
          <w:ilvl w:val="0"/>
          <w:numId w:val="25"/>
        </w:numPr>
        <w:rPr>
          <w:lang w:val="en-US"/>
        </w:rPr>
      </w:pPr>
      <w:r>
        <w:rPr>
          <w:lang w:val="en-US"/>
        </w:rPr>
        <w:t xml:space="preserve">The </w:t>
      </w:r>
      <w:r w:rsidR="00A02F60">
        <w:rPr>
          <w:lang w:val="en-US"/>
        </w:rPr>
        <w:t xml:space="preserve">wideband </w:t>
      </w:r>
      <w:r>
        <w:rPr>
          <w:lang w:val="en-US"/>
        </w:rPr>
        <w:t>OOBE emissions</w:t>
      </w:r>
      <w:r w:rsidR="004F7A78">
        <w:rPr>
          <w:lang w:val="en-US"/>
        </w:rPr>
        <w:t xml:space="preserve"> limits for 1526 – 1536 MHz DL channel</w:t>
      </w:r>
      <w:r w:rsidR="00F10538">
        <w:rPr>
          <w:lang w:val="en-US"/>
        </w:rPr>
        <w:t>:</w:t>
      </w:r>
    </w:p>
    <w:p w14:paraId="7A478320" w14:textId="77777777" w:rsidR="00F10538" w:rsidRPr="00F10538" w:rsidRDefault="00F10538" w:rsidP="00F10538">
      <w:pPr>
        <w:numPr>
          <w:ilvl w:val="1"/>
          <w:numId w:val="25"/>
        </w:numPr>
        <w:rPr>
          <w:lang w:val="en-US"/>
        </w:rPr>
      </w:pPr>
      <w:r w:rsidRPr="00F10538">
        <w:rPr>
          <w:lang w:val="en-US"/>
        </w:rPr>
        <w:t xml:space="preserve">1541-1559 MHz: -85 </w:t>
      </w:r>
      <w:proofErr w:type="spellStart"/>
      <w:r w:rsidRPr="00F10538">
        <w:rPr>
          <w:lang w:val="en-US"/>
        </w:rPr>
        <w:t>dBW</w:t>
      </w:r>
      <w:proofErr w:type="spellEnd"/>
      <w:r w:rsidRPr="00F10538">
        <w:rPr>
          <w:lang w:val="en-US"/>
        </w:rPr>
        <w:t>/MHz,</w:t>
      </w:r>
    </w:p>
    <w:p w14:paraId="247E6155" w14:textId="77777777" w:rsidR="00F10538" w:rsidRPr="00F10538" w:rsidRDefault="00F10538" w:rsidP="00F10538">
      <w:pPr>
        <w:numPr>
          <w:ilvl w:val="1"/>
          <w:numId w:val="25"/>
        </w:numPr>
        <w:rPr>
          <w:lang w:val="en-US"/>
        </w:rPr>
      </w:pPr>
      <w:r w:rsidRPr="00F10538">
        <w:rPr>
          <w:lang w:val="en-US"/>
        </w:rPr>
        <w:t xml:space="preserve">1559-1610 MHz: -100 </w:t>
      </w:r>
      <w:proofErr w:type="spellStart"/>
      <w:r w:rsidRPr="00F10538">
        <w:rPr>
          <w:lang w:val="en-US"/>
        </w:rPr>
        <w:t>dBW</w:t>
      </w:r>
      <w:proofErr w:type="spellEnd"/>
      <w:r w:rsidRPr="00F10538">
        <w:rPr>
          <w:lang w:val="en-US"/>
        </w:rPr>
        <w:t>/MHz</w:t>
      </w:r>
    </w:p>
    <w:p w14:paraId="1F68B35A" w14:textId="77777777" w:rsidR="00F10538" w:rsidRPr="00F10538" w:rsidRDefault="00F10538" w:rsidP="00F10538">
      <w:pPr>
        <w:numPr>
          <w:ilvl w:val="1"/>
          <w:numId w:val="25"/>
        </w:numPr>
        <w:rPr>
          <w:lang w:val="en-US"/>
        </w:rPr>
      </w:pPr>
      <w:r w:rsidRPr="00F10538">
        <w:rPr>
          <w:lang w:val="en-US"/>
        </w:rPr>
        <w:t xml:space="preserve">1610-1650 MHz: -85 </w:t>
      </w:r>
      <w:proofErr w:type="spellStart"/>
      <w:r w:rsidRPr="00F10538">
        <w:rPr>
          <w:lang w:val="en-US"/>
        </w:rPr>
        <w:t>dBW</w:t>
      </w:r>
      <w:proofErr w:type="spellEnd"/>
      <w:r w:rsidRPr="00F10538">
        <w:rPr>
          <w:lang w:val="en-US"/>
        </w:rPr>
        <w:t>/MHz</w:t>
      </w:r>
    </w:p>
    <w:p w14:paraId="49FCAA45" w14:textId="3FB36275" w:rsidR="00312938" w:rsidRPr="00312938" w:rsidRDefault="00411766" w:rsidP="00312938">
      <w:pPr>
        <w:numPr>
          <w:ilvl w:val="0"/>
          <w:numId w:val="25"/>
        </w:numPr>
        <w:rPr>
          <w:lang w:val="en-US"/>
        </w:rPr>
      </w:pPr>
      <w:r>
        <w:rPr>
          <w:lang w:val="en-US"/>
        </w:rPr>
        <w:t>The narrowband emission limits for 1526 – 1536 MHz DL channel:</w:t>
      </w:r>
    </w:p>
    <w:p w14:paraId="46E4ABB0" w14:textId="77777777" w:rsidR="009C7369" w:rsidRPr="009C7369" w:rsidRDefault="009C7369" w:rsidP="009C7369">
      <w:pPr>
        <w:numPr>
          <w:ilvl w:val="1"/>
          <w:numId w:val="25"/>
        </w:numPr>
        <w:rPr>
          <w:lang w:val="en-US"/>
        </w:rPr>
      </w:pPr>
      <w:r w:rsidRPr="009C7369">
        <w:rPr>
          <w:lang w:val="en-US"/>
        </w:rPr>
        <w:t xml:space="preserve">1541-1559 MHz: -112 </w:t>
      </w:r>
      <w:proofErr w:type="spellStart"/>
      <w:r w:rsidRPr="009C7369">
        <w:rPr>
          <w:lang w:val="en-US"/>
        </w:rPr>
        <w:t>dBW</w:t>
      </w:r>
      <w:proofErr w:type="spellEnd"/>
      <w:r w:rsidRPr="009C7369">
        <w:rPr>
          <w:lang w:val="en-US"/>
        </w:rPr>
        <w:t>/2 kHz</w:t>
      </w:r>
    </w:p>
    <w:p w14:paraId="4D9B6B6F" w14:textId="77777777" w:rsidR="009C7369" w:rsidRPr="009C7369" w:rsidRDefault="009C7369" w:rsidP="009C7369">
      <w:pPr>
        <w:numPr>
          <w:ilvl w:val="1"/>
          <w:numId w:val="25"/>
        </w:numPr>
        <w:rPr>
          <w:lang w:val="en-US"/>
        </w:rPr>
      </w:pPr>
      <w:r w:rsidRPr="009C7369">
        <w:rPr>
          <w:lang w:val="en-US"/>
        </w:rPr>
        <w:lastRenderedPageBreak/>
        <w:t xml:space="preserve">1559-1610 MHz: -110 </w:t>
      </w:r>
      <w:proofErr w:type="spellStart"/>
      <w:r w:rsidRPr="009C7369">
        <w:rPr>
          <w:lang w:val="en-US"/>
        </w:rPr>
        <w:t>dBW</w:t>
      </w:r>
      <w:proofErr w:type="spellEnd"/>
      <w:r w:rsidRPr="009C7369">
        <w:rPr>
          <w:lang w:val="en-US"/>
        </w:rPr>
        <w:t>/700 Hz</w:t>
      </w:r>
    </w:p>
    <w:p w14:paraId="5E755BC3" w14:textId="77777777" w:rsidR="009C7369" w:rsidRPr="009C7369" w:rsidRDefault="009C7369" w:rsidP="009C7369">
      <w:pPr>
        <w:numPr>
          <w:ilvl w:val="1"/>
          <w:numId w:val="25"/>
        </w:numPr>
        <w:rPr>
          <w:lang w:val="en-US"/>
        </w:rPr>
      </w:pPr>
      <w:r w:rsidRPr="009C7369">
        <w:rPr>
          <w:lang w:val="en-US"/>
        </w:rPr>
        <w:t xml:space="preserve">1610-1650 MHz: -95 </w:t>
      </w:r>
      <w:proofErr w:type="spellStart"/>
      <w:r w:rsidRPr="009C7369">
        <w:rPr>
          <w:lang w:val="en-US"/>
        </w:rPr>
        <w:t>dBW</w:t>
      </w:r>
      <w:proofErr w:type="spellEnd"/>
      <w:r w:rsidRPr="009C7369">
        <w:rPr>
          <w:lang w:val="en-US"/>
        </w:rPr>
        <w:t>/700 Hz</w:t>
      </w:r>
    </w:p>
    <w:p w14:paraId="13AEC2CE" w14:textId="401009B8" w:rsidR="004B3D8B" w:rsidRPr="004B3D8B" w:rsidRDefault="00312938" w:rsidP="00EC05D4">
      <w:pPr>
        <w:numPr>
          <w:ilvl w:val="1"/>
          <w:numId w:val="25"/>
        </w:numPr>
        <w:rPr>
          <w:lang w:val="en-US"/>
        </w:rPr>
      </w:pPr>
      <w:r w:rsidRPr="00312938">
        <w:rPr>
          <w:lang w:val="en-US"/>
        </w:rPr>
        <w:t>.</w:t>
      </w:r>
    </w:p>
    <w:p w14:paraId="249A731E" w14:textId="5B266EE9" w:rsidR="004B3D8B" w:rsidRPr="004B3D8B" w:rsidRDefault="004B3D8B" w:rsidP="004B3D8B">
      <w:pPr>
        <w:rPr>
          <w:lang w:val="en-US"/>
        </w:rPr>
      </w:pPr>
      <w:r w:rsidRPr="004B3D8B">
        <w:rPr>
          <w:b/>
          <w:bCs/>
          <w:lang w:val="en-US"/>
        </w:rPr>
        <w:t xml:space="preserve">For User </w:t>
      </w:r>
      <w:r w:rsidR="00007509">
        <w:rPr>
          <w:b/>
          <w:bCs/>
          <w:lang w:val="en-US"/>
        </w:rPr>
        <w:t>E</w:t>
      </w:r>
      <w:r w:rsidRPr="004B3D8B">
        <w:rPr>
          <w:b/>
          <w:bCs/>
          <w:lang w:val="en-US"/>
        </w:rPr>
        <w:t>quipment:</w:t>
      </w:r>
    </w:p>
    <w:p w14:paraId="543F0AFB" w14:textId="48D20536" w:rsidR="004B3D8B" w:rsidRPr="004B3D8B" w:rsidRDefault="003D08AE" w:rsidP="00667BC4">
      <w:pPr>
        <w:numPr>
          <w:ilvl w:val="0"/>
          <w:numId w:val="26"/>
        </w:numPr>
        <w:rPr>
          <w:lang w:val="en-US"/>
        </w:rPr>
      </w:pPr>
      <w:r>
        <w:rPr>
          <w:lang w:val="en-US"/>
        </w:rPr>
        <w:t>The maximum EIRP limit for UL channels</w:t>
      </w:r>
      <w:r w:rsidR="002D65E8">
        <w:rPr>
          <w:lang w:val="en-US"/>
        </w:rPr>
        <w:t xml:space="preserve">: -7 </w:t>
      </w:r>
      <w:proofErr w:type="spellStart"/>
      <w:r w:rsidR="002D65E8">
        <w:rPr>
          <w:lang w:val="en-US"/>
        </w:rPr>
        <w:t>dBW</w:t>
      </w:r>
      <w:proofErr w:type="spellEnd"/>
    </w:p>
    <w:p w14:paraId="11952B29" w14:textId="52DD89CF" w:rsidR="004B3D8B" w:rsidRDefault="003D08AE" w:rsidP="00667BC4">
      <w:pPr>
        <w:numPr>
          <w:ilvl w:val="0"/>
          <w:numId w:val="26"/>
        </w:numPr>
        <w:rPr>
          <w:lang w:val="en-US"/>
        </w:rPr>
      </w:pPr>
      <w:r>
        <w:rPr>
          <w:lang w:val="en-US"/>
        </w:rPr>
        <w:t xml:space="preserve">The </w:t>
      </w:r>
      <w:r w:rsidR="00EB7F61">
        <w:rPr>
          <w:lang w:val="en-US"/>
        </w:rPr>
        <w:t xml:space="preserve">wideband </w:t>
      </w:r>
      <w:r>
        <w:rPr>
          <w:lang w:val="en-US"/>
        </w:rPr>
        <w:t>OOBE emissions limit</w:t>
      </w:r>
      <w:r w:rsidR="00312938">
        <w:rPr>
          <w:lang w:val="en-US"/>
        </w:rPr>
        <w:t>s</w:t>
      </w:r>
      <w:r>
        <w:rPr>
          <w:lang w:val="en-US"/>
        </w:rPr>
        <w:t>:</w:t>
      </w:r>
    </w:p>
    <w:p w14:paraId="33455B49" w14:textId="0562EA40" w:rsidR="003D08AE" w:rsidRDefault="003D08AE" w:rsidP="003D08AE">
      <w:pPr>
        <w:numPr>
          <w:ilvl w:val="1"/>
          <w:numId w:val="26"/>
        </w:numPr>
        <w:rPr>
          <w:lang w:val="en-US"/>
        </w:rPr>
      </w:pPr>
      <w:r>
        <w:rPr>
          <w:lang w:val="en-US"/>
        </w:rPr>
        <w:t xml:space="preserve">-105 </w:t>
      </w:r>
      <w:proofErr w:type="spellStart"/>
      <w:r>
        <w:rPr>
          <w:lang w:val="en-US"/>
        </w:rPr>
        <w:t>dBW</w:t>
      </w:r>
      <w:proofErr w:type="spellEnd"/>
      <w:r>
        <w:rPr>
          <w:lang w:val="en-US"/>
        </w:rPr>
        <w:t>/MHz or less between 1541 – 1608 MHz</w:t>
      </w:r>
    </w:p>
    <w:p w14:paraId="3EC13EF0" w14:textId="5328C289" w:rsidR="003D08AE" w:rsidRDefault="006F2217" w:rsidP="003D08AE">
      <w:pPr>
        <w:numPr>
          <w:ilvl w:val="1"/>
          <w:numId w:val="26"/>
        </w:numPr>
        <w:rPr>
          <w:lang w:val="en-US"/>
        </w:rPr>
      </w:pPr>
      <w:r>
        <w:rPr>
          <w:lang w:val="en-US"/>
        </w:rPr>
        <w:t>A</w:t>
      </w:r>
      <w:r w:rsidR="00EB7F61">
        <w:rPr>
          <w:lang w:val="en-US"/>
        </w:rPr>
        <w:t xml:space="preserve"> linear</w:t>
      </w:r>
      <w:r>
        <w:rPr>
          <w:lang w:val="en-US"/>
        </w:rPr>
        <w:t xml:space="preserve"> ramp from -105 </w:t>
      </w:r>
      <w:proofErr w:type="spellStart"/>
      <w:r>
        <w:rPr>
          <w:lang w:val="en-US"/>
        </w:rPr>
        <w:t>dBW</w:t>
      </w:r>
      <w:proofErr w:type="spellEnd"/>
      <w:r>
        <w:rPr>
          <w:lang w:val="en-US"/>
        </w:rPr>
        <w:t xml:space="preserve">/MHz to -100 </w:t>
      </w:r>
      <w:proofErr w:type="spellStart"/>
      <w:r>
        <w:rPr>
          <w:lang w:val="en-US"/>
        </w:rPr>
        <w:t>dBW</w:t>
      </w:r>
      <w:proofErr w:type="spellEnd"/>
      <w:r>
        <w:rPr>
          <w:lang w:val="en-US"/>
        </w:rPr>
        <w:t>/MHz between 1608 – 1610 MHz</w:t>
      </w:r>
    </w:p>
    <w:p w14:paraId="059B76FC" w14:textId="3C4AA3B8" w:rsidR="00667BC4" w:rsidRPr="006F2217" w:rsidRDefault="006F2217" w:rsidP="00861647">
      <w:pPr>
        <w:numPr>
          <w:ilvl w:val="1"/>
          <w:numId w:val="26"/>
        </w:numPr>
        <w:rPr>
          <w:lang w:val="en-US"/>
        </w:rPr>
      </w:pPr>
      <w:r>
        <w:rPr>
          <w:lang w:val="en-US"/>
        </w:rPr>
        <w:t xml:space="preserve">A </w:t>
      </w:r>
      <w:r w:rsidR="00EB7F61">
        <w:rPr>
          <w:lang w:val="en-US"/>
        </w:rPr>
        <w:t xml:space="preserve">linear </w:t>
      </w:r>
      <w:r>
        <w:rPr>
          <w:lang w:val="en-US"/>
        </w:rPr>
        <w:t xml:space="preserve">ramp from -100 </w:t>
      </w:r>
      <w:proofErr w:type="spellStart"/>
      <w:r>
        <w:rPr>
          <w:lang w:val="en-US"/>
        </w:rPr>
        <w:t>dBW</w:t>
      </w:r>
      <w:proofErr w:type="spellEnd"/>
      <w:r>
        <w:rPr>
          <w:lang w:val="en-US"/>
        </w:rPr>
        <w:t xml:space="preserve">/MHz </w:t>
      </w:r>
      <w:r w:rsidR="001C5FCC">
        <w:rPr>
          <w:lang w:val="en-US"/>
        </w:rPr>
        <w:t xml:space="preserve">at 1610 MHz </w:t>
      </w:r>
      <w:r>
        <w:rPr>
          <w:lang w:val="en-US"/>
        </w:rPr>
        <w:t>to -</w:t>
      </w:r>
      <w:r w:rsidR="003D59C9" w:rsidRPr="003D59C9">
        <w:rPr>
          <w:lang w:val="en-US"/>
        </w:rPr>
        <w:t>67</w:t>
      </w:r>
      <w:r>
        <w:rPr>
          <w:lang w:val="en-US"/>
        </w:rPr>
        <w:t xml:space="preserve"> </w:t>
      </w:r>
      <w:proofErr w:type="spellStart"/>
      <w:r>
        <w:rPr>
          <w:lang w:val="en-US"/>
        </w:rPr>
        <w:t>dBW</w:t>
      </w:r>
      <w:proofErr w:type="spellEnd"/>
      <w:r>
        <w:rPr>
          <w:lang w:val="en-US"/>
        </w:rPr>
        <w:t>/</w:t>
      </w:r>
      <w:r w:rsidR="003D59C9" w:rsidRPr="003D59C9">
        <w:rPr>
          <w:lang w:val="en-US"/>
        </w:rPr>
        <w:t>4kHz</w:t>
      </w:r>
      <w:r>
        <w:rPr>
          <w:lang w:val="en-US"/>
        </w:rPr>
        <w:t xml:space="preserve"> at </w:t>
      </w:r>
      <w:r w:rsidR="003D59C9" w:rsidRPr="003D59C9">
        <w:rPr>
          <w:lang w:val="en-US"/>
        </w:rPr>
        <w:t>1627.5</w:t>
      </w:r>
      <w:r>
        <w:rPr>
          <w:lang w:val="en-US"/>
        </w:rPr>
        <w:t xml:space="preserve"> MHz</w:t>
      </w:r>
    </w:p>
    <w:p w14:paraId="589083BA" w14:textId="649C93E9" w:rsidR="007A66DF" w:rsidRDefault="007A66DF" w:rsidP="00861647">
      <w:pPr>
        <w:numPr>
          <w:ilvl w:val="1"/>
          <w:numId w:val="26"/>
        </w:numPr>
        <w:rPr>
          <w:lang w:val="en-US"/>
        </w:rPr>
      </w:pPr>
      <w:r w:rsidRPr="007A66DF">
        <w:rPr>
          <w:lang w:val="en-US"/>
        </w:rPr>
        <w:t xml:space="preserve">-58 </w:t>
      </w:r>
      <w:proofErr w:type="spellStart"/>
      <w:r w:rsidRPr="007A66DF">
        <w:rPr>
          <w:lang w:val="en-US"/>
        </w:rPr>
        <w:t>dBW</w:t>
      </w:r>
      <w:proofErr w:type="spellEnd"/>
      <w:r w:rsidRPr="007A66DF">
        <w:rPr>
          <w:lang w:val="en-US"/>
        </w:rPr>
        <w:t xml:space="preserve">/4 kHz at a 1 </w:t>
      </w:r>
      <w:r w:rsidR="005938AF">
        <w:rPr>
          <w:lang w:val="en-US"/>
        </w:rPr>
        <w:t>MH</w:t>
      </w:r>
      <w:r w:rsidR="00995E44">
        <w:rPr>
          <w:lang w:val="en-US"/>
        </w:rPr>
        <w:t>z</w:t>
      </w:r>
      <w:r w:rsidR="005938AF">
        <w:rPr>
          <w:lang w:val="en-US"/>
        </w:rPr>
        <w:t xml:space="preserve"> </w:t>
      </w:r>
      <w:r w:rsidRPr="007A66DF">
        <w:rPr>
          <w:lang w:val="en-US"/>
        </w:rPr>
        <w:t>offset</w:t>
      </w:r>
      <w:r>
        <w:rPr>
          <w:lang w:val="en-US"/>
        </w:rPr>
        <w:t xml:space="preserve"> from </w:t>
      </w:r>
      <w:r w:rsidR="00411E7C">
        <w:rPr>
          <w:lang w:val="en-US"/>
        </w:rPr>
        <w:t xml:space="preserve">edge of </w:t>
      </w:r>
      <w:r w:rsidR="00995E44">
        <w:rPr>
          <w:lang w:val="en-US"/>
        </w:rPr>
        <w:t>1646.5-1656.5 MHz band</w:t>
      </w:r>
    </w:p>
    <w:p w14:paraId="65E34FF6" w14:textId="20E936EA" w:rsidR="00306E21" w:rsidRDefault="00306E21" w:rsidP="00861647">
      <w:pPr>
        <w:numPr>
          <w:ilvl w:val="1"/>
          <w:numId w:val="26"/>
        </w:numPr>
        <w:rPr>
          <w:lang w:val="en-US"/>
        </w:rPr>
      </w:pPr>
      <w:r>
        <w:rPr>
          <w:lang w:val="en-US"/>
        </w:rPr>
        <w:t xml:space="preserve">-67 </w:t>
      </w:r>
      <w:proofErr w:type="spellStart"/>
      <w:r>
        <w:rPr>
          <w:lang w:val="en-US"/>
        </w:rPr>
        <w:t>dBW</w:t>
      </w:r>
      <w:proofErr w:type="spellEnd"/>
      <w:r>
        <w:rPr>
          <w:lang w:val="en-US"/>
        </w:rPr>
        <w:t>/4kHz at 1627.5 MHz</w:t>
      </w:r>
    </w:p>
    <w:p w14:paraId="04EE072D" w14:textId="77777777" w:rsidR="000B48B6" w:rsidRPr="000B48B6" w:rsidRDefault="000B48B6" w:rsidP="000B48B6">
      <w:pPr>
        <w:pStyle w:val="ListParagraph"/>
        <w:numPr>
          <w:ilvl w:val="0"/>
          <w:numId w:val="26"/>
        </w:numPr>
        <w:rPr>
          <w:lang w:val="en-US"/>
        </w:rPr>
      </w:pPr>
      <w:r w:rsidRPr="000B48B6">
        <w:rPr>
          <w:lang w:val="en-US"/>
        </w:rPr>
        <w:t>The narrowband emission limits:</w:t>
      </w:r>
    </w:p>
    <w:p w14:paraId="1ABE82CE" w14:textId="77777777" w:rsidR="00203C56" w:rsidRPr="00203C56" w:rsidRDefault="00312938" w:rsidP="00203C56">
      <w:pPr>
        <w:numPr>
          <w:ilvl w:val="1"/>
          <w:numId w:val="26"/>
        </w:numPr>
        <w:rPr>
          <w:lang w:val="en-US"/>
        </w:rPr>
      </w:pPr>
      <w:r w:rsidRPr="00312938">
        <w:rPr>
          <w:lang w:val="en-US"/>
        </w:rPr>
        <w:t xml:space="preserve"> </w:t>
      </w:r>
      <w:r w:rsidR="00203C56" w:rsidRPr="00203C56">
        <w:rPr>
          <w:lang w:val="en-US"/>
        </w:rPr>
        <w:t xml:space="preserve">A linear ramp from -44 </w:t>
      </w:r>
      <w:proofErr w:type="spellStart"/>
      <w:r w:rsidR="00203C56" w:rsidRPr="00203C56">
        <w:rPr>
          <w:lang w:val="en-US"/>
        </w:rPr>
        <w:t>dBW</w:t>
      </w:r>
      <w:proofErr w:type="spellEnd"/>
      <w:r w:rsidR="00203C56" w:rsidRPr="00203C56">
        <w:rPr>
          <w:lang w:val="en-US"/>
        </w:rPr>
        <w:t xml:space="preserve">/700 Hz at 1625 MHz to – 110 </w:t>
      </w:r>
      <w:proofErr w:type="spellStart"/>
      <w:r w:rsidR="00203C56" w:rsidRPr="00203C56">
        <w:rPr>
          <w:lang w:val="en-US"/>
        </w:rPr>
        <w:t>dBW</w:t>
      </w:r>
      <w:proofErr w:type="spellEnd"/>
      <w:r w:rsidR="00203C56" w:rsidRPr="00203C56">
        <w:rPr>
          <w:lang w:val="en-US"/>
        </w:rPr>
        <w:t>/700 Hz at 1610 MHz between 1625 – 1610 MHz</w:t>
      </w:r>
    </w:p>
    <w:p w14:paraId="19ACD215" w14:textId="77777777" w:rsidR="00203C56" w:rsidRPr="00203C56" w:rsidRDefault="00203C56" w:rsidP="00203C56">
      <w:pPr>
        <w:numPr>
          <w:ilvl w:val="1"/>
          <w:numId w:val="26"/>
        </w:numPr>
        <w:rPr>
          <w:lang w:val="en-US"/>
        </w:rPr>
      </w:pPr>
      <w:r w:rsidRPr="00203C56">
        <w:rPr>
          <w:lang w:val="en-US"/>
        </w:rPr>
        <w:t xml:space="preserve">A linear ramp from -110 </w:t>
      </w:r>
      <w:proofErr w:type="spellStart"/>
      <w:r w:rsidRPr="00203C56">
        <w:rPr>
          <w:lang w:val="en-US"/>
        </w:rPr>
        <w:t>dBW</w:t>
      </w:r>
      <w:proofErr w:type="spellEnd"/>
      <w:r w:rsidRPr="00203C56">
        <w:rPr>
          <w:lang w:val="en-US"/>
        </w:rPr>
        <w:t xml:space="preserve">/700 Hz at 1610 MHz to -115 </w:t>
      </w:r>
      <w:proofErr w:type="spellStart"/>
      <w:r w:rsidRPr="00203C56">
        <w:rPr>
          <w:lang w:val="en-US"/>
        </w:rPr>
        <w:t>dBW</w:t>
      </w:r>
      <w:proofErr w:type="spellEnd"/>
      <w:r w:rsidRPr="00203C56">
        <w:rPr>
          <w:lang w:val="en-US"/>
        </w:rPr>
        <w:t>/700 Hz at 1608 MHz between 1610 – 1608 MHz</w:t>
      </w:r>
    </w:p>
    <w:p w14:paraId="160440C7" w14:textId="77777777" w:rsidR="00203C56" w:rsidRPr="00203C56" w:rsidRDefault="00203C56" w:rsidP="00203C56">
      <w:pPr>
        <w:numPr>
          <w:ilvl w:val="1"/>
          <w:numId w:val="26"/>
        </w:numPr>
        <w:rPr>
          <w:lang w:val="en-US"/>
        </w:rPr>
      </w:pPr>
      <w:r w:rsidRPr="00203C56">
        <w:rPr>
          <w:lang w:val="en-US"/>
        </w:rPr>
        <w:t xml:space="preserve">-115 </w:t>
      </w:r>
      <w:proofErr w:type="spellStart"/>
      <w:r w:rsidRPr="00203C56">
        <w:rPr>
          <w:lang w:val="en-US"/>
        </w:rPr>
        <w:t>dBW</w:t>
      </w:r>
      <w:proofErr w:type="spellEnd"/>
      <w:r w:rsidRPr="00203C56">
        <w:rPr>
          <w:lang w:val="en-US"/>
        </w:rPr>
        <w:t>/700 Hz between 1608-1559 MHz</w:t>
      </w:r>
    </w:p>
    <w:p w14:paraId="3C35E145" w14:textId="77777777" w:rsidR="00203C56" w:rsidRPr="00203C56" w:rsidRDefault="00203C56" w:rsidP="00203C56">
      <w:pPr>
        <w:numPr>
          <w:ilvl w:val="1"/>
          <w:numId w:val="26"/>
        </w:numPr>
        <w:rPr>
          <w:lang w:val="en-US"/>
        </w:rPr>
      </w:pPr>
      <w:r w:rsidRPr="00203C56">
        <w:rPr>
          <w:lang w:val="en-US"/>
        </w:rPr>
        <w:t xml:space="preserve">-132 </w:t>
      </w:r>
      <w:proofErr w:type="spellStart"/>
      <w:r w:rsidRPr="00203C56">
        <w:rPr>
          <w:lang w:val="en-US"/>
        </w:rPr>
        <w:t>dBW</w:t>
      </w:r>
      <w:proofErr w:type="spellEnd"/>
      <w:r w:rsidRPr="00203C56">
        <w:rPr>
          <w:lang w:val="en-US"/>
        </w:rPr>
        <w:t>/2 kHz between 1559 – 1541 MHz</w:t>
      </w:r>
    </w:p>
    <w:p w14:paraId="430B43E2" w14:textId="67FB64F3" w:rsidR="0030369A" w:rsidRDefault="008137AD" w:rsidP="00861647">
      <w:pPr>
        <w:rPr>
          <w:lang w:val="en-US"/>
        </w:rPr>
      </w:pPr>
      <w:r>
        <w:rPr>
          <w:lang w:val="en-US"/>
        </w:rPr>
        <w:t xml:space="preserve">Figures 3 and 4 </w:t>
      </w:r>
      <w:r w:rsidR="00C010A7">
        <w:rPr>
          <w:lang w:val="en-US"/>
        </w:rPr>
        <w:t xml:space="preserve">compare </w:t>
      </w:r>
      <w:r w:rsidR="001C5FCC">
        <w:rPr>
          <w:lang w:val="en-US"/>
        </w:rPr>
        <w:t xml:space="preserve">new </w:t>
      </w:r>
      <w:r>
        <w:rPr>
          <w:lang w:val="en-US"/>
        </w:rPr>
        <w:t xml:space="preserve">the DL and UL emission limits </w:t>
      </w:r>
      <w:r w:rsidR="00C010A7">
        <w:rPr>
          <w:lang w:val="en-US"/>
        </w:rPr>
        <w:t>specified in [</w:t>
      </w:r>
      <w:r w:rsidR="006178BB">
        <w:rPr>
          <w:lang w:val="en-US"/>
        </w:rPr>
        <w:t>1</w:t>
      </w:r>
      <w:r w:rsidR="00C010A7">
        <w:rPr>
          <w:lang w:val="en-US"/>
        </w:rPr>
        <w:t>] to the old limits.</w:t>
      </w:r>
    </w:p>
    <w:p w14:paraId="4E64A5C8" w14:textId="0638C17A" w:rsidR="008137AD" w:rsidRDefault="008137AD" w:rsidP="00861647">
      <w:pPr>
        <w:rPr>
          <w:lang w:val="en-US"/>
        </w:rPr>
      </w:pPr>
    </w:p>
    <w:p w14:paraId="4A63144D" w14:textId="32895F3B" w:rsidR="008137AD" w:rsidRDefault="002916F4" w:rsidP="008137AD">
      <w:pPr>
        <w:jc w:val="center"/>
        <w:rPr>
          <w:lang w:val="en-US"/>
        </w:rPr>
      </w:pPr>
      <w:r>
        <w:rPr>
          <w:noProof/>
        </w:rPr>
        <w:drawing>
          <wp:inline distT="0" distB="0" distL="0" distR="0" wp14:anchorId="3B5727A8" wp14:editId="3B6078AA">
            <wp:extent cx="5876926" cy="3676650"/>
            <wp:effectExtent l="0" t="0" r="9525" b="0"/>
            <wp:docPr id="75732390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3">
                      <a:extLst>
                        <a:ext uri="{28A0092B-C50C-407E-A947-70E740481C1C}">
                          <a14:useLocalDpi xmlns:a14="http://schemas.microsoft.com/office/drawing/2010/main" val="0"/>
                        </a:ext>
                      </a:extLst>
                    </a:blip>
                    <a:stretch>
                      <a:fillRect/>
                    </a:stretch>
                  </pic:blipFill>
                  <pic:spPr>
                    <a:xfrm>
                      <a:off x="0" y="0"/>
                      <a:ext cx="5876926" cy="3676650"/>
                    </a:xfrm>
                    <a:prstGeom prst="rect">
                      <a:avLst/>
                    </a:prstGeom>
                  </pic:spPr>
                </pic:pic>
              </a:graphicData>
            </a:graphic>
          </wp:inline>
        </w:drawing>
      </w:r>
    </w:p>
    <w:p w14:paraId="2C9DF55C" w14:textId="7F86EE50" w:rsidR="008137AD" w:rsidRPr="00382EE8" w:rsidRDefault="008137AD" w:rsidP="008137AD">
      <w:pPr>
        <w:jc w:val="center"/>
        <w:rPr>
          <w:b/>
          <w:bCs/>
          <w:lang w:val="en-US"/>
        </w:rPr>
      </w:pPr>
      <w:r w:rsidRPr="00382EE8">
        <w:rPr>
          <w:b/>
          <w:bCs/>
          <w:lang w:val="en-US"/>
        </w:rPr>
        <w:t xml:space="preserve">Figure 3: Old and New </w:t>
      </w:r>
      <w:r w:rsidR="003C6CE7" w:rsidRPr="00382EE8">
        <w:rPr>
          <w:b/>
          <w:bCs/>
          <w:lang w:val="en-US"/>
        </w:rPr>
        <w:t xml:space="preserve">wideband </w:t>
      </w:r>
      <w:r w:rsidRPr="00382EE8">
        <w:rPr>
          <w:b/>
          <w:bCs/>
          <w:lang w:val="en-US"/>
        </w:rPr>
        <w:t xml:space="preserve">emission limits for </w:t>
      </w:r>
      <w:r w:rsidR="003C6CE7" w:rsidRPr="00382EE8">
        <w:rPr>
          <w:b/>
          <w:bCs/>
          <w:lang w:val="en-US"/>
        </w:rPr>
        <w:t xml:space="preserve">Band 24 </w:t>
      </w:r>
      <w:r w:rsidRPr="00382EE8">
        <w:rPr>
          <w:b/>
          <w:bCs/>
          <w:lang w:val="en-US"/>
        </w:rPr>
        <w:t>Base Stations</w:t>
      </w:r>
    </w:p>
    <w:p w14:paraId="7C08DE79" w14:textId="7B4BD27F" w:rsidR="008137AD" w:rsidRDefault="008137AD" w:rsidP="008137AD">
      <w:pPr>
        <w:jc w:val="center"/>
        <w:rPr>
          <w:lang w:val="en-US"/>
        </w:rPr>
      </w:pPr>
    </w:p>
    <w:p w14:paraId="26D74CCC" w14:textId="26CA95A7" w:rsidR="008137AD" w:rsidRDefault="0079428D" w:rsidP="008137AD">
      <w:pPr>
        <w:jc w:val="center"/>
        <w:rPr>
          <w:lang w:val="en-US"/>
        </w:rPr>
      </w:pPr>
      <w:r w:rsidRPr="0079428D">
        <w:rPr>
          <w:noProof/>
        </w:rPr>
        <w:drawing>
          <wp:inline distT="0" distB="0" distL="0" distR="0" wp14:anchorId="52F0724F" wp14:editId="3B438A54">
            <wp:extent cx="6115685" cy="374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5685" cy="3740150"/>
                    </a:xfrm>
                    <a:prstGeom prst="rect">
                      <a:avLst/>
                    </a:prstGeom>
                  </pic:spPr>
                </pic:pic>
              </a:graphicData>
            </a:graphic>
          </wp:inline>
        </w:drawing>
      </w:r>
      <w:r w:rsidR="00872D22" w:rsidRPr="0C922D30">
        <w:rPr>
          <w:noProof/>
        </w:rPr>
        <w:t xml:space="preserve"> </w:t>
      </w:r>
    </w:p>
    <w:p w14:paraId="3E01BD7F" w14:textId="01F7C613" w:rsidR="008137AD" w:rsidRDefault="008137AD" w:rsidP="008137AD">
      <w:pPr>
        <w:jc w:val="center"/>
        <w:rPr>
          <w:b/>
          <w:bCs/>
          <w:lang w:val="en-US"/>
        </w:rPr>
      </w:pPr>
      <w:r w:rsidRPr="00382EE8">
        <w:rPr>
          <w:b/>
          <w:bCs/>
          <w:lang w:val="en-US"/>
        </w:rPr>
        <w:t>Figure 4: Old and New</w:t>
      </w:r>
      <w:r w:rsidR="003C6CE7" w:rsidRPr="00382EE8">
        <w:rPr>
          <w:b/>
          <w:bCs/>
          <w:lang w:val="en-US"/>
        </w:rPr>
        <w:t xml:space="preserve"> wideband</w:t>
      </w:r>
      <w:r w:rsidRPr="00382EE8">
        <w:rPr>
          <w:b/>
          <w:bCs/>
          <w:lang w:val="en-US"/>
        </w:rPr>
        <w:t xml:space="preserve"> emission limits for </w:t>
      </w:r>
      <w:r w:rsidR="003C6CE7" w:rsidRPr="00382EE8">
        <w:rPr>
          <w:b/>
          <w:bCs/>
          <w:lang w:val="en-US"/>
        </w:rPr>
        <w:t xml:space="preserve">Band 24 </w:t>
      </w:r>
      <w:r w:rsidRPr="00382EE8">
        <w:rPr>
          <w:b/>
          <w:bCs/>
          <w:lang w:val="en-US"/>
        </w:rPr>
        <w:t>User Equipment</w:t>
      </w:r>
    </w:p>
    <w:p w14:paraId="532A5979" w14:textId="26110F5B" w:rsidR="008137AD" w:rsidRDefault="006237A8" w:rsidP="00BD69D9">
      <w:pPr>
        <w:rPr>
          <w:lang w:val="en-US"/>
        </w:rPr>
      </w:pPr>
      <w:r w:rsidRPr="006237A8">
        <w:rPr>
          <w:lang w:val="en-US"/>
        </w:rPr>
        <w:t>For period ending Dec 16, 2020</w:t>
      </w:r>
      <w:r w:rsidR="009B1DA4">
        <w:rPr>
          <w:lang w:val="en-US"/>
        </w:rPr>
        <w:t xml:space="preserve"> ([1], [</w:t>
      </w:r>
      <w:r w:rsidR="00862882">
        <w:rPr>
          <w:lang w:val="en-US"/>
        </w:rPr>
        <w:t>3</w:t>
      </w:r>
      <w:r w:rsidR="009B1DA4">
        <w:rPr>
          <w:lang w:val="en-US"/>
        </w:rPr>
        <w:t>])</w:t>
      </w:r>
      <w:r w:rsidRPr="006237A8">
        <w:rPr>
          <w:lang w:val="en-US"/>
        </w:rPr>
        <w:t xml:space="preserve">, the maximum EIRP for the lowest five megahertz of this spectrum—that is, 1627.5-1632.5 MHz—will ramp up from -31 </w:t>
      </w:r>
      <w:proofErr w:type="spellStart"/>
      <w:r w:rsidRPr="006237A8">
        <w:rPr>
          <w:lang w:val="en-US"/>
        </w:rPr>
        <w:t>dBW</w:t>
      </w:r>
      <w:proofErr w:type="spellEnd"/>
      <w:r w:rsidRPr="006237A8">
        <w:rPr>
          <w:lang w:val="en-US"/>
        </w:rPr>
        <w:t xml:space="preserve"> at 1627.5 MHz to -7 </w:t>
      </w:r>
      <w:proofErr w:type="spellStart"/>
      <w:r w:rsidRPr="006237A8">
        <w:rPr>
          <w:lang w:val="en-US"/>
        </w:rPr>
        <w:t>dBW</w:t>
      </w:r>
      <w:proofErr w:type="spellEnd"/>
      <w:r w:rsidRPr="006237A8">
        <w:rPr>
          <w:lang w:val="en-US"/>
        </w:rPr>
        <w:t xml:space="preserve"> at 1632.5 MHz before becoming subject to the -7 </w:t>
      </w:r>
      <w:proofErr w:type="spellStart"/>
      <w:r w:rsidRPr="006237A8">
        <w:rPr>
          <w:lang w:val="en-US"/>
        </w:rPr>
        <w:t>dBW</w:t>
      </w:r>
      <w:proofErr w:type="spellEnd"/>
      <w:r w:rsidRPr="006237A8">
        <w:rPr>
          <w:lang w:val="en-US"/>
        </w:rPr>
        <w:t xml:space="preserve"> limit for the entire segment</w:t>
      </w:r>
      <w:r w:rsidR="00F91D1F" w:rsidRPr="00CA1CC4">
        <w:rPr>
          <w:lang w:val="en-US"/>
        </w:rPr>
        <w:t>.</w:t>
      </w:r>
    </w:p>
    <w:p w14:paraId="5DE6AB19" w14:textId="5B874556" w:rsidR="0030369A" w:rsidRDefault="00F11BB3" w:rsidP="0030369A">
      <w:pPr>
        <w:pStyle w:val="Heading2"/>
        <w:rPr>
          <w:lang w:val="en-US"/>
        </w:rPr>
      </w:pPr>
      <w:r>
        <w:rPr>
          <w:lang w:val="en-US"/>
        </w:rPr>
        <w:t xml:space="preserve">Analysis and Potential Band 24 </w:t>
      </w:r>
      <w:r w:rsidR="007553C4">
        <w:rPr>
          <w:lang w:val="en-US"/>
        </w:rPr>
        <w:t>Modifications</w:t>
      </w:r>
    </w:p>
    <w:p w14:paraId="22CFA991" w14:textId="5D3C0123" w:rsidR="003175CA" w:rsidRDefault="003175CA" w:rsidP="00F11BB3">
      <w:pPr>
        <w:pStyle w:val="Heading3"/>
        <w:rPr>
          <w:lang w:val="en-US"/>
        </w:rPr>
      </w:pPr>
      <w:r>
        <w:rPr>
          <w:lang w:val="en-US"/>
        </w:rPr>
        <w:t>Modification 1</w:t>
      </w:r>
      <w:r w:rsidR="00F11BB3">
        <w:rPr>
          <w:lang w:val="en-US"/>
        </w:rPr>
        <w:t xml:space="preserve">: Base Station Power </w:t>
      </w:r>
      <w:r w:rsidR="00D23045">
        <w:rPr>
          <w:lang w:val="en-US"/>
        </w:rPr>
        <w:t xml:space="preserve">and Emission </w:t>
      </w:r>
      <w:r w:rsidR="00F11BB3">
        <w:rPr>
          <w:lang w:val="en-US"/>
        </w:rPr>
        <w:t>Limit</w:t>
      </w:r>
      <w:r w:rsidR="00D23045">
        <w:rPr>
          <w:lang w:val="en-US"/>
        </w:rPr>
        <w:t>s</w:t>
      </w:r>
    </w:p>
    <w:p w14:paraId="353B0EB6" w14:textId="4B7EE19C" w:rsidR="007F78FE" w:rsidRDefault="59221305" w:rsidP="00F51241">
      <w:pPr>
        <w:ind w:left="284"/>
        <w:rPr>
          <w:lang w:val="en-US"/>
        </w:rPr>
      </w:pPr>
      <w:r w:rsidRPr="303CB879">
        <w:rPr>
          <w:lang w:val="en-US"/>
        </w:rPr>
        <w:t>P</w:t>
      </w:r>
      <w:r w:rsidR="76424ED0" w:rsidRPr="303CB879">
        <w:rPr>
          <w:lang w:val="en-US"/>
        </w:rPr>
        <w:t xml:space="preserve">er </w:t>
      </w:r>
      <w:proofErr w:type="gramStart"/>
      <w:r w:rsidR="76424ED0" w:rsidRPr="303CB879">
        <w:rPr>
          <w:lang w:val="en-US"/>
        </w:rPr>
        <w:t>the  FCC</w:t>
      </w:r>
      <w:r w:rsidR="2E6D2CBA" w:rsidRPr="303CB879">
        <w:rPr>
          <w:lang w:val="en-US"/>
        </w:rPr>
        <w:t>’s</w:t>
      </w:r>
      <w:proofErr w:type="gramEnd"/>
      <w:r w:rsidR="2E6D2CBA" w:rsidRPr="303CB879">
        <w:rPr>
          <w:lang w:val="en-US"/>
        </w:rPr>
        <w:t xml:space="preserve"> April 2020 Order</w:t>
      </w:r>
      <w:r w:rsidR="450962E9" w:rsidRPr="303CB879">
        <w:rPr>
          <w:lang w:val="en-US"/>
        </w:rPr>
        <w:t>,</w:t>
      </w:r>
      <w:r w:rsidR="5CEB83E3" w:rsidRPr="303CB879">
        <w:rPr>
          <w:lang w:val="en-US"/>
        </w:rPr>
        <w:t xml:space="preserve"> the Band 24</w:t>
      </w:r>
      <w:r w:rsidR="450962E9" w:rsidRPr="303CB879">
        <w:rPr>
          <w:lang w:val="en-US"/>
        </w:rPr>
        <w:t xml:space="preserve"> base station</w:t>
      </w:r>
      <w:r w:rsidR="76424ED0" w:rsidRPr="303CB879">
        <w:rPr>
          <w:lang w:val="en-US"/>
        </w:rPr>
        <w:t xml:space="preserve"> the </w:t>
      </w:r>
      <w:r w:rsidR="004B3EF5">
        <w:rPr>
          <w:lang w:val="en-US"/>
        </w:rPr>
        <w:t xml:space="preserve">emission limits for the 1526 – 1536 MHz </w:t>
      </w:r>
      <w:r w:rsidR="008344B2">
        <w:rPr>
          <w:lang w:val="en-US"/>
        </w:rPr>
        <w:t xml:space="preserve">channel </w:t>
      </w:r>
      <w:r w:rsidR="004B3EF5">
        <w:rPr>
          <w:lang w:val="en-US"/>
        </w:rPr>
        <w:t xml:space="preserve">have been modified.  </w:t>
      </w:r>
      <w:r w:rsidR="06B774D2" w:rsidRPr="303CB879">
        <w:rPr>
          <w:lang w:val="en-US"/>
        </w:rPr>
        <w:t>This needs to be reflected in the updated Band 24 specification.</w:t>
      </w:r>
      <w:r w:rsidR="00223701" w:rsidRPr="00223701">
        <w:rPr>
          <w:lang w:val="en-US"/>
        </w:rPr>
        <w:t xml:space="preserve"> </w:t>
      </w:r>
      <w:r w:rsidR="00223701">
        <w:rPr>
          <w:lang w:val="en-US"/>
        </w:rPr>
        <w:t xml:space="preserve">This can be addressed by updating the reference to the FCC order in TS 36.104.   </w:t>
      </w:r>
    </w:p>
    <w:p w14:paraId="23AEC335" w14:textId="5DA2066C" w:rsidR="007F78FE" w:rsidRDefault="76424ED0" w:rsidP="003175CA">
      <w:pPr>
        <w:ind w:left="284"/>
        <w:rPr>
          <w:lang w:val="en-US"/>
        </w:rPr>
      </w:pPr>
      <w:r w:rsidRPr="303CB879">
        <w:rPr>
          <w:lang w:val="en-US"/>
        </w:rPr>
        <w:t xml:space="preserve">Note that although the 1545 – 1555 MHz </w:t>
      </w:r>
      <w:r w:rsidR="008344B2">
        <w:rPr>
          <w:lang w:val="en-US"/>
        </w:rPr>
        <w:t xml:space="preserve">channel is </w:t>
      </w:r>
      <w:r w:rsidRPr="303CB879">
        <w:rPr>
          <w:lang w:val="en-US"/>
        </w:rPr>
        <w:t xml:space="preserve">no longer </w:t>
      </w:r>
      <w:r w:rsidR="6145B0B8" w:rsidRPr="303CB879">
        <w:rPr>
          <w:lang w:val="en-US"/>
        </w:rPr>
        <w:t>authorized by the FCC</w:t>
      </w:r>
      <w:r w:rsidRPr="303CB879">
        <w:rPr>
          <w:lang w:val="en-US"/>
        </w:rPr>
        <w:t xml:space="preserve"> </w:t>
      </w:r>
      <w:proofErr w:type="gramStart"/>
      <w:r w:rsidRPr="303CB879">
        <w:rPr>
          <w:lang w:val="en-US"/>
        </w:rPr>
        <w:t>for  terrestrial</w:t>
      </w:r>
      <w:proofErr w:type="gramEnd"/>
      <w:r w:rsidRPr="303CB879">
        <w:rPr>
          <w:lang w:val="en-US"/>
        </w:rPr>
        <w:t xml:space="preserve"> base stations, </w:t>
      </w:r>
      <w:r w:rsidR="06B774D2" w:rsidRPr="303CB879">
        <w:rPr>
          <w:lang w:val="en-US"/>
        </w:rPr>
        <w:t xml:space="preserve">the regulations </w:t>
      </w:r>
      <w:r w:rsidR="56AA3A8D" w:rsidRPr="303CB879">
        <w:rPr>
          <w:lang w:val="en-US"/>
        </w:rPr>
        <w:t>do</w:t>
      </w:r>
      <w:r w:rsidR="43B23C27" w:rsidRPr="303CB879">
        <w:rPr>
          <w:lang w:val="en-US"/>
        </w:rPr>
        <w:t xml:space="preserve"> </w:t>
      </w:r>
      <w:r w:rsidR="06B774D2" w:rsidRPr="303CB879">
        <w:rPr>
          <w:lang w:val="en-US"/>
        </w:rPr>
        <w:t xml:space="preserve">allow </w:t>
      </w:r>
      <w:r w:rsidR="43B23C27" w:rsidRPr="303CB879">
        <w:rPr>
          <w:lang w:val="en-US"/>
        </w:rPr>
        <w:t xml:space="preserve">for satellite </w:t>
      </w:r>
      <w:r w:rsidR="06B774D2" w:rsidRPr="303CB879">
        <w:rPr>
          <w:lang w:val="en-US"/>
        </w:rPr>
        <w:t xml:space="preserve">operation </w:t>
      </w:r>
      <w:r w:rsidR="43B23C27" w:rsidRPr="303CB879">
        <w:rPr>
          <w:lang w:val="en-US"/>
        </w:rPr>
        <w:t xml:space="preserve">in </w:t>
      </w:r>
      <w:r w:rsidR="06B774D2" w:rsidRPr="303CB879">
        <w:rPr>
          <w:lang w:val="en-US"/>
        </w:rPr>
        <w:t>this frequency range.</w:t>
      </w:r>
    </w:p>
    <w:p w14:paraId="2BDD3487" w14:textId="6AC1CF2B" w:rsidR="00223701" w:rsidRDefault="00223701" w:rsidP="003175CA">
      <w:pPr>
        <w:ind w:left="284"/>
        <w:rPr>
          <w:lang w:val="en-US"/>
        </w:rPr>
      </w:pPr>
      <w:r>
        <w:rPr>
          <w:lang w:val="en-US"/>
        </w:rPr>
        <w:t>The updated rules impact only the transmitter specifications.  As a result, no modifications are expected to the Base Station receiver</w:t>
      </w:r>
      <w:r w:rsidR="00D063BB">
        <w:rPr>
          <w:lang w:val="en-US"/>
        </w:rPr>
        <w:t xml:space="preserve"> </w:t>
      </w:r>
      <w:r>
        <w:rPr>
          <w:lang w:val="en-US"/>
        </w:rPr>
        <w:t>specifications.</w:t>
      </w:r>
    </w:p>
    <w:p w14:paraId="5FCBB7B6" w14:textId="5B7972F5" w:rsidR="003175CA" w:rsidRDefault="003175CA" w:rsidP="00F11BB3">
      <w:pPr>
        <w:pStyle w:val="Heading3"/>
        <w:rPr>
          <w:lang w:val="en-US"/>
        </w:rPr>
      </w:pPr>
      <w:r>
        <w:rPr>
          <w:lang w:val="en-US"/>
        </w:rPr>
        <w:t>Modification 2:</w:t>
      </w:r>
      <w:r w:rsidR="00F11BB3">
        <w:rPr>
          <w:lang w:val="en-US"/>
        </w:rPr>
        <w:t xml:space="preserve"> </w:t>
      </w:r>
      <w:r w:rsidR="001765F5">
        <w:rPr>
          <w:lang w:val="en-US"/>
        </w:rPr>
        <w:t xml:space="preserve">User Equipment </w:t>
      </w:r>
      <w:r w:rsidR="00FE2B30">
        <w:rPr>
          <w:lang w:val="en-US"/>
        </w:rPr>
        <w:t>Power</w:t>
      </w:r>
      <w:r w:rsidR="00D23045">
        <w:rPr>
          <w:lang w:val="en-US"/>
        </w:rPr>
        <w:t xml:space="preserve"> and Emission</w:t>
      </w:r>
      <w:r w:rsidR="00FE2B30">
        <w:rPr>
          <w:lang w:val="en-US"/>
        </w:rPr>
        <w:t xml:space="preserve"> Limit</w:t>
      </w:r>
      <w:r w:rsidR="00D23045">
        <w:rPr>
          <w:lang w:val="en-US"/>
        </w:rPr>
        <w:t>s</w:t>
      </w:r>
    </w:p>
    <w:p w14:paraId="3F014839" w14:textId="1EC69892" w:rsidR="007F78FE" w:rsidRDefault="00F11BB3" w:rsidP="007F78FE">
      <w:pPr>
        <w:ind w:left="284"/>
        <w:rPr>
          <w:lang w:val="en-US"/>
        </w:rPr>
      </w:pPr>
      <w:r>
        <w:rPr>
          <w:lang w:val="en-US"/>
        </w:rPr>
        <w:t>Band 24 d</w:t>
      </w:r>
      <w:r w:rsidR="00D01611">
        <w:rPr>
          <w:lang w:val="en-US"/>
        </w:rPr>
        <w:t>oes</w:t>
      </w:r>
      <w:r>
        <w:rPr>
          <w:lang w:val="en-US"/>
        </w:rPr>
        <w:t xml:space="preserve"> not require any A-MPR constraints to meet the</w:t>
      </w:r>
      <w:r w:rsidR="00CD67EE">
        <w:rPr>
          <w:lang w:val="en-US"/>
        </w:rPr>
        <w:t xml:space="preserve"> existing</w:t>
      </w:r>
      <w:r>
        <w:rPr>
          <w:lang w:val="en-US"/>
        </w:rPr>
        <w:t xml:space="preserve"> emission limits specified for </w:t>
      </w:r>
      <w:r w:rsidR="00D01611">
        <w:rPr>
          <w:lang w:val="en-US"/>
        </w:rPr>
        <w:t>UE</w:t>
      </w:r>
      <w:r>
        <w:rPr>
          <w:lang w:val="en-US"/>
        </w:rPr>
        <w:t xml:space="preserve"> in 1627.5 – 1656.5 MHz.    </w:t>
      </w:r>
    </w:p>
    <w:p w14:paraId="0B235248" w14:textId="3F89A16B" w:rsidR="00F11BB3" w:rsidRPr="00CA1CC4" w:rsidRDefault="00F11BB3" w:rsidP="007F78FE">
      <w:pPr>
        <w:ind w:left="284"/>
        <w:rPr>
          <w:lang w:val="en-US"/>
        </w:rPr>
      </w:pPr>
      <w:r>
        <w:rPr>
          <w:lang w:val="en-US"/>
        </w:rPr>
        <w:t xml:space="preserve">However, new rules have made the emission requirements for the </w:t>
      </w:r>
      <w:r w:rsidR="00D01611">
        <w:rPr>
          <w:lang w:val="en-US"/>
        </w:rPr>
        <w:t>UE</w:t>
      </w:r>
      <w:r>
        <w:rPr>
          <w:lang w:val="en-US"/>
        </w:rPr>
        <w:t xml:space="preserve"> stricter by 10 dB</w:t>
      </w:r>
      <w:r w:rsidR="00F40436">
        <w:rPr>
          <w:lang w:val="en-US"/>
        </w:rPr>
        <w:t xml:space="preserve"> in the RNSS band and </w:t>
      </w:r>
      <w:r w:rsidR="000712E7">
        <w:rPr>
          <w:lang w:val="en-US"/>
        </w:rPr>
        <w:t>is</w:t>
      </w:r>
      <w:r w:rsidR="001D531B">
        <w:rPr>
          <w:lang w:val="en-US"/>
        </w:rPr>
        <w:t xml:space="preserve"> also</w:t>
      </w:r>
      <w:r w:rsidR="000712E7">
        <w:rPr>
          <w:lang w:val="en-US"/>
        </w:rPr>
        <w:t xml:space="preserve"> stricter in other </w:t>
      </w:r>
      <w:r w:rsidR="00EB19AF">
        <w:rPr>
          <w:lang w:val="en-US"/>
        </w:rPr>
        <w:t>adjacent band regions as shown in Figure 4</w:t>
      </w:r>
      <w:r>
        <w:rPr>
          <w:lang w:val="en-US"/>
        </w:rPr>
        <w:t xml:space="preserve">.  This necessitates a review of the current transmission specifications for the </w:t>
      </w:r>
      <w:r w:rsidR="00D01611">
        <w:rPr>
          <w:lang w:val="en-US"/>
        </w:rPr>
        <w:t>UE</w:t>
      </w:r>
      <w:r>
        <w:rPr>
          <w:lang w:val="en-US"/>
        </w:rPr>
        <w:t xml:space="preserve">, and if </w:t>
      </w:r>
      <w:r w:rsidR="00F940AA">
        <w:rPr>
          <w:lang w:val="en-US"/>
        </w:rPr>
        <w:t>necessary,</w:t>
      </w:r>
      <w:r>
        <w:rPr>
          <w:lang w:val="en-US"/>
        </w:rPr>
        <w:t xml:space="preserve"> </w:t>
      </w:r>
      <w:r w:rsidRPr="57CC0A79">
        <w:rPr>
          <w:lang w:val="en-US"/>
        </w:rPr>
        <w:t>specif</w:t>
      </w:r>
      <w:r w:rsidR="00D24DB5">
        <w:rPr>
          <w:lang w:val="en-US"/>
        </w:rPr>
        <w:t>y</w:t>
      </w:r>
      <w:r>
        <w:rPr>
          <w:lang w:val="en-US"/>
        </w:rPr>
        <w:t xml:space="preserve"> A-MPR and network signaling to </w:t>
      </w:r>
      <w:r w:rsidR="007F78FE">
        <w:rPr>
          <w:lang w:val="en-US"/>
        </w:rPr>
        <w:t xml:space="preserve">ensure </w:t>
      </w:r>
      <w:r w:rsidR="007F78FE" w:rsidRPr="32A4C942">
        <w:rPr>
          <w:lang w:val="en-US"/>
        </w:rPr>
        <w:t>compl</w:t>
      </w:r>
      <w:r w:rsidR="17B35D6F" w:rsidRPr="32A4C942">
        <w:rPr>
          <w:lang w:val="en-US"/>
        </w:rPr>
        <w:t>iance</w:t>
      </w:r>
      <w:r w:rsidR="007F78FE">
        <w:rPr>
          <w:lang w:val="en-US"/>
        </w:rPr>
        <w:t xml:space="preserve"> with the out of band emissions </w:t>
      </w:r>
      <w:r w:rsidR="00F940AA">
        <w:rPr>
          <w:lang w:val="en-US"/>
        </w:rPr>
        <w:t>limits specified in [</w:t>
      </w:r>
      <w:r w:rsidR="00D01611">
        <w:rPr>
          <w:lang w:val="en-US"/>
        </w:rPr>
        <w:t>1</w:t>
      </w:r>
      <w:r w:rsidR="00F940AA">
        <w:rPr>
          <w:lang w:val="en-US"/>
        </w:rPr>
        <w:t>]</w:t>
      </w:r>
      <w:r w:rsidR="007F78FE">
        <w:rPr>
          <w:lang w:val="en-US"/>
        </w:rPr>
        <w:t>.</w:t>
      </w:r>
      <w:r w:rsidR="00223701">
        <w:rPr>
          <w:lang w:val="en-US"/>
        </w:rPr>
        <w:t xml:space="preserve">  Depending on the filter analysis, it may necessitate modification to the </w:t>
      </w:r>
      <w:r w:rsidR="00223701" w:rsidRPr="00CA1CC4">
        <w:rPr>
          <w:lang w:val="en-US"/>
        </w:rPr>
        <w:t>receiver reference sensitivity.</w:t>
      </w:r>
    </w:p>
    <w:p w14:paraId="6DD9FE6E" w14:textId="0A5E4DE4" w:rsidR="00830626" w:rsidRDefault="00830626" w:rsidP="00830626">
      <w:pPr>
        <w:ind w:left="284"/>
        <w:rPr>
          <w:lang w:val="en-US"/>
        </w:rPr>
      </w:pPr>
      <w:r w:rsidRPr="00830626">
        <w:rPr>
          <w:lang w:val="en-US"/>
        </w:rPr>
        <w:t xml:space="preserve">Besides the changes to the power and emission limits, the FCC’s Order and Authorization describes a linear ramp in maximum EIRP for the 1627.5-1632.5 MHz sub-band from -31 </w:t>
      </w:r>
      <w:proofErr w:type="spellStart"/>
      <w:r w:rsidRPr="00830626">
        <w:rPr>
          <w:lang w:val="en-US"/>
        </w:rPr>
        <w:t>dBW</w:t>
      </w:r>
      <w:proofErr w:type="spellEnd"/>
      <w:r w:rsidRPr="00830626">
        <w:rPr>
          <w:lang w:val="en-US"/>
        </w:rPr>
        <w:t xml:space="preserve"> at 1627.5 MHz to -7 </w:t>
      </w:r>
      <w:proofErr w:type="spellStart"/>
      <w:r w:rsidRPr="00830626">
        <w:rPr>
          <w:lang w:val="en-US"/>
        </w:rPr>
        <w:t>dBW</w:t>
      </w:r>
      <w:proofErr w:type="spellEnd"/>
      <w:r w:rsidRPr="00830626">
        <w:rPr>
          <w:lang w:val="en-US"/>
        </w:rPr>
        <w:t xml:space="preserve"> at 1632.5 MHz “for a period of five years.”  This condition also states that these limits apply “[c]</w:t>
      </w:r>
      <w:proofErr w:type="spellStart"/>
      <w:r w:rsidRPr="00830626">
        <w:rPr>
          <w:lang w:val="en-US"/>
        </w:rPr>
        <w:t>onsistent</w:t>
      </w:r>
      <w:proofErr w:type="spellEnd"/>
      <w:r w:rsidRPr="00830626">
        <w:rPr>
          <w:lang w:val="en-US"/>
        </w:rPr>
        <w:t xml:space="preserve"> with </w:t>
      </w:r>
      <w:proofErr w:type="spellStart"/>
      <w:r w:rsidRPr="00830626">
        <w:rPr>
          <w:lang w:val="en-US"/>
        </w:rPr>
        <w:t>Ligado’s</w:t>
      </w:r>
      <w:proofErr w:type="spellEnd"/>
      <w:r w:rsidRPr="00830626">
        <w:rPr>
          <w:lang w:val="en-US"/>
        </w:rPr>
        <w:t xml:space="preserve"> agreements </w:t>
      </w:r>
      <w:r w:rsidRPr="00830626">
        <w:rPr>
          <w:lang w:val="en-US"/>
        </w:rPr>
        <w:lastRenderedPageBreak/>
        <w:t>with the GPS companies.”  The relevant GPS company agreement—</w:t>
      </w:r>
      <w:proofErr w:type="spellStart"/>
      <w:r w:rsidRPr="00830626">
        <w:rPr>
          <w:lang w:val="en-US"/>
        </w:rPr>
        <w:t>Ligado’s</w:t>
      </w:r>
      <w:proofErr w:type="spellEnd"/>
      <w:r w:rsidRPr="00830626">
        <w:rPr>
          <w:lang w:val="en-US"/>
        </w:rPr>
        <w:t xml:space="preserve"> December 16, 2015 settlement agreement with Garmin</w:t>
      </w:r>
      <w:r w:rsidR="0043414E">
        <w:rPr>
          <w:lang w:val="en-US"/>
        </w:rPr>
        <w:t xml:space="preserve"> [</w:t>
      </w:r>
      <w:r w:rsidR="00862882">
        <w:rPr>
          <w:lang w:val="en-US"/>
        </w:rPr>
        <w:t>4</w:t>
      </w:r>
      <w:r w:rsidR="0043414E">
        <w:rPr>
          <w:lang w:val="en-US"/>
        </w:rPr>
        <w:t xml:space="preserve">] </w:t>
      </w:r>
      <w:r w:rsidRPr="00830626">
        <w:rPr>
          <w:lang w:val="en-US"/>
        </w:rPr>
        <w:t>—expressly states that this linear ramp shall run “for five years from the Effective Date,” which places the end of the ramp-up period on December 16, 2020.</w:t>
      </w:r>
      <w:r w:rsidR="0043414E">
        <w:rPr>
          <w:lang w:val="en-US"/>
        </w:rPr>
        <w:t xml:space="preserve">  </w:t>
      </w:r>
      <w:r w:rsidR="0043414E" w:rsidRPr="00862882">
        <w:rPr>
          <w:color w:val="000000" w:themeColor="text1"/>
          <w:lang w:val="en-US"/>
        </w:rPr>
        <w:t>Given the proposed work schedule for the WIs, this may not have to be addressed as part of the specifications.</w:t>
      </w:r>
    </w:p>
    <w:p w14:paraId="5DBCCD7D" w14:textId="6735ADFF" w:rsidR="00BD4D2F" w:rsidRDefault="001765F5" w:rsidP="00BD4D2F">
      <w:pPr>
        <w:ind w:left="284"/>
        <w:rPr>
          <w:lang w:val="en-US"/>
        </w:rPr>
      </w:pPr>
      <w:r>
        <w:rPr>
          <w:lang w:val="en-US"/>
        </w:rPr>
        <w:t xml:space="preserve">The maximum transmit </w:t>
      </w:r>
      <w:r w:rsidR="004B3EF5">
        <w:rPr>
          <w:lang w:val="en-US"/>
        </w:rPr>
        <w:t>power</w:t>
      </w:r>
      <w:r>
        <w:rPr>
          <w:lang w:val="en-US"/>
        </w:rPr>
        <w:t xml:space="preserve"> for the user equipment </w:t>
      </w:r>
      <w:r w:rsidR="00EB19AF">
        <w:rPr>
          <w:lang w:val="en-US"/>
        </w:rPr>
        <w:t xml:space="preserve">will be -7 </w:t>
      </w:r>
      <w:proofErr w:type="spellStart"/>
      <w:r w:rsidR="00EB19AF">
        <w:rPr>
          <w:lang w:val="en-US"/>
        </w:rPr>
        <w:t>dBW</w:t>
      </w:r>
      <w:proofErr w:type="spellEnd"/>
      <w:r>
        <w:rPr>
          <w:lang w:val="en-US"/>
        </w:rPr>
        <w:t xml:space="preserve">, and therefore no modifications </w:t>
      </w:r>
      <w:r w:rsidR="00D01611">
        <w:rPr>
          <w:lang w:val="en-US"/>
        </w:rPr>
        <w:t xml:space="preserve">are required </w:t>
      </w:r>
      <w:r>
        <w:rPr>
          <w:lang w:val="en-US"/>
        </w:rPr>
        <w:t>to the Band 24 UE maximum transmit specification.</w:t>
      </w:r>
    </w:p>
    <w:p w14:paraId="13A8E8A2" w14:textId="077CE5CA" w:rsidR="003175CA" w:rsidRDefault="003175CA" w:rsidP="00F11BB3">
      <w:pPr>
        <w:pStyle w:val="Heading3"/>
        <w:rPr>
          <w:lang w:val="en-US"/>
        </w:rPr>
      </w:pPr>
      <w:r>
        <w:rPr>
          <w:lang w:val="en-US"/>
        </w:rPr>
        <w:t>Modification 3:</w:t>
      </w:r>
      <w:r w:rsidR="007F78FE">
        <w:rPr>
          <w:lang w:val="en-US"/>
        </w:rPr>
        <w:t xml:space="preserve"> </w:t>
      </w:r>
      <w:r w:rsidR="007A2064">
        <w:rPr>
          <w:lang w:val="en-US"/>
        </w:rPr>
        <w:t xml:space="preserve">2 </w:t>
      </w:r>
      <w:r w:rsidR="007F78FE">
        <w:rPr>
          <w:lang w:val="en-US"/>
        </w:rPr>
        <w:t>Tx/Rx Spacing</w:t>
      </w:r>
      <w:r w:rsidR="007A2064">
        <w:rPr>
          <w:lang w:val="en-US"/>
        </w:rPr>
        <w:t xml:space="preserve"> for Band 24</w:t>
      </w:r>
    </w:p>
    <w:p w14:paraId="04279928" w14:textId="77777777" w:rsidR="008964EB" w:rsidRDefault="00C66471" w:rsidP="00743DC1">
      <w:pPr>
        <w:ind w:left="284"/>
        <w:rPr>
          <w:lang w:val="en-US"/>
        </w:rPr>
      </w:pPr>
      <w:r>
        <w:rPr>
          <w:lang w:val="en-US"/>
        </w:rPr>
        <w:t xml:space="preserve">One of the conditions </w:t>
      </w:r>
      <w:r w:rsidR="00D01611">
        <w:rPr>
          <w:lang w:val="en-US"/>
        </w:rPr>
        <w:t>laid out in the</w:t>
      </w:r>
      <w:r>
        <w:rPr>
          <w:lang w:val="en-US"/>
        </w:rPr>
        <w:t xml:space="preserve"> FCC order is to not use 1545 – 1555 MHz DL spectrum</w:t>
      </w:r>
      <w:r w:rsidR="00CE0277">
        <w:rPr>
          <w:lang w:val="en-US"/>
        </w:rPr>
        <w:t xml:space="preserve"> for terrestrial operations</w:t>
      </w:r>
      <w:r>
        <w:rPr>
          <w:lang w:val="en-US"/>
        </w:rPr>
        <w:t xml:space="preserve">, thereby </w:t>
      </w:r>
      <w:r w:rsidR="00485BA6">
        <w:rPr>
          <w:lang w:val="en-US"/>
        </w:rPr>
        <w:t>stranding the use of the 1646.5 – 1656.5 MHz UL spectrum</w:t>
      </w:r>
      <w:r w:rsidR="006F3C47">
        <w:rPr>
          <w:lang w:val="en-US"/>
        </w:rPr>
        <w:t xml:space="preserve"> as currently defined by Band 24</w:t>
      </w:r>
      <w:r w:rsidR="00485BA6">
        <w:rPr>
          <w:lang w:val="en-US"/>
        </w:rPr>
        <w:t xml:space="preserve">.  Ligado is internally investigating the best use of the </w:t>
      </w:r>
      <w:r w:rsidR="00485BA6" w:rsidRPr="00E21BB7">
        <w:rPr>
          <w:lang w:val="en-US"/>
        </w:rPr>
        <w:t>1</w:t>
      </w:r>
      <w:r w:rsidR="32C40881" w:rsidRPr="00E21BB7">
        <w:rPr>
          <w:lang w:val="en-US"/>
        </w:rPr>
        <w:t>6</w:t>
      </w:r>
      <w:r w:rsidR="00485BA6" w:rsidRPr="00E21BB7">
        <w:rPr>
          <w:lang w:val="en-US"/>
        </w:rPr>
        <w:t>4</w:t>
      </w:r>
      <w:r w:rsidR="00D01611" w:rsidRPr="00E21BB7">
        <w:rPr>
          <w:lang w:val="en-US"/>
        </w:rPr>
        <w:t>6.</w:t>
      </w:r>
      <w:r w:rsidR="4A21EC21" w:rsidRPr="00E21BB7">
        <w:rPr>
          <w:lang w:val="en-US"/>
        </w:rPr>
        <w:t>5</w:t>
      </w:r>
      <w:r w:rsidR="00485BA6">
        <w:rPr>
          <w:lang w:val="en-US"/>
        </w:rPr>
        <w:t xml:space="preserve"> – </w:t>
      </w:r>
      <w:r w:rsidR="00485BA6" w:rsidRPr="09F29B44">
        <w:rPr>
          <w:lang w:val="en-US"/>
        </w:rPr>
        <w:t>1</w:t>
      </w:r>
      <w:r w:rsidR="67D8FFF6" w:rsidRPr="09F29B44">
        <w:rPr>
          <w:lang w:val="en-US"/>
        </w:rPr>
        <w:t>6</w:t>
      </w:r>
      <w:r w:rsidR="00485BA6" w:rsidRPr="09F29B44">
        <w:rPr>
          <w:lang w:val="en-US"/>
        </w:rPr>
        <w:t>5</w:t>
      </w:r>
      <w:r w:rsidR="00A26BBA" w:rsidRPr="09F29B44">
        <w:rPr>
          <w:lang w:val="en-US"/>
        </w:rPr>
        <w:t>6</w:t>
      </w:r>
      <w:r w:rsidR="00A26BBA">
        <w:rPr>
          <w:lang w:val="en-US"/>
        </w:rPr>
        <w:t>.5</w:t>
      </w:r>
      <w:r w:rsidR="00485BA6">
        <w:rPr>
          <w:lang w:val="en-US"/>
        </w:rPr>
        <w:t xml:space="preserve"> MHz.  </w:t>
      </w:r>
    </w:p>
    <w:p w14:paraId="5E360161" w14:textId="67A33D9D" w:rsidR="00743DC1" w:rsidRDefault="008964EB" w:rsidP="00743DC1">
      <w:pPr>
        <w:ind w:left="284"/>
        <w:rPr>
          <w:lang w:val="en-US"/>
        </w:rPr>
      </w:pPr>
      <w:r>
        <w:rPr>
          <w:lang w:val="en-US"/>
        </w:rPr>
        <w:t xml:space="preserve">Another </w:t>
      </w:r>
      <w:r w:rsidR="00030B1D">
        <w:rPr>
          <w:lang w:val="en-US"/>
        </w:rPr>
        <w:t xml:space="preserve">potential </w:t>
      </w:r>
      <w:r>
        <w:rPr>
          <w:lang w:val="en-US"/>
        </w:rPr>
        <w:t>future option</w:t>
      </w:r>
      <w:r w:rsidR="00485BA6">
        <w:rPr>
          <w:lang w:val="en-US"/>
        </w:rPr>
        <w:t xml:space="preserve"> that is being investigated is </w:t>
      </w:r>
      <w:r w:rsidR="006427E3">
        <w:rPr>
          <w:lang w:val="en-US"/>
        </w:rPr>
        <w:t xml:space="preserve">the </w:t>
      </w:r>
      <w:r w:rsidR="00485BA6">
        <w:rPr>
          <w:lang w:val="en-US"/>
        </w:rPr>
        <w:t xml:space="preserve">pairing of 1646.5 – 1656.5 MHz or portion thereof with </w:t>
      </w:r>
      <w:r w:rsidR="00030B1D">
        <w:rPr>
          <w:lang w:val="en-US"/>
        </w:rPr>
        <w:t>spectrum</w:t>
      </w:r>
      <w:r w:rsidR="00485BA6">
        <w:rPr>
          <w:lang w:val="en-US"/>
        </w:rPr>
        <w:t xml:space="preserve"> </w:t>
      </w:r>
      <w:r w:rsidR="00030B1D">
        <w:rPr>
          <w:lang w:val="en-US"/>
        </w:rPr>
        <w:t xml:space="preserve">in the </w:t>
      </w:r>
      <w:r w:rsidR="00485BA6">
        <w:rPr>
          <w:lang w:val="en-US"/>
        </w:rPr>
        <w:t xml:space="preserve">1670 – 1680 MHz </w:t>
      </w:r>
      <w:r w:rsidR="00030B1D">
        <w:rPr>
          <w:lang w:val="en-US"/>
        </w:rPr>
        <w:t>range</w:t>
      </w:r>
      <w:r w:rsidR="00485BA6">
        <w:rPr>
          <w:lang w:val="en-US"/>
        </w:rPr>
        <w:t xml:space="preserve">.  </w:t>
      </w:r>
      <w:r w:rsidR="00743DC1">
        <w:rPr>
          <w:lang w:val="en-US"/>
        </w:rPr>
        <w:t xml:space="preserve">As depicted in Figure 5, </w:t>
      </w:r>
      <w:r w:rsidR="00485BA6">
        <w:rPr>
          <w:lang w:val="en-US"/>
        </w:rPr>
        <w:t xml:space="preserve">Ligado currently holds the authorization to use the 1670 – 1675 MHz spectrum for DL transmission.  </w:t>
      </w:r>
      <w:r w:rsidR="006427E3">
        <w:rPr>
          <w:lang w:val="en-US"/>
        </w:rPr>
        <w:t>In addition, FCC ha</w:t>
      </w:r>
      <w:r w:rsidR="00792D7A">
        <w:rPr>
          <w:lang w:val="en-US"/>
        </w:rPr>
        <w:t>s</w:t>
      </w:r>
      <w:r w:rsidR="006427E3">
        <w:rPr>
          <w:lang w:val="en-US"/>
        </w:rPr>
        <w:t xml:space="preserve"> requested comments [</w:t>
      </w:r>
      <w:r w:rsidR="00C54E62">
        <w:rPr>
          <w:lang w:val="en-US"/>
        </w:rPr>
        <w:t>2</w:t>
      </w:r>
      <w:r w:rsidR="006427E3">
        <w:rPr>
          <w:lang w:val="en-US"/>
        </w:rPr>
        <w:t xml:space="preserve">] on the use of 1675 – 1680 MHz spectrum, currently allocated for metrological satellite service, for flexible (mobile or fixed) use on a co-primary basis.  </w:t>
      </w:r>
    </w:p>
    <w:p w14:paraId="790FCEA4" w14:textId="6DCDDE9B" w:rsidR="00743DC1" w:rsidRDefault="00743DC1" w:rsidP="00743DC1">
      <w:pPr>
        <w:ind w:left="284"/>
        <w:rPr>
          <w:lang w:val="en-US"/>
        </w:rPr>
      </w:pPr>
    </w:p>
    <w:p w14:paraId="0DE1DF17" w14:textId="2D3835B8" w:rsidR="003C6CE7" w:rsidRDefault="003C6CE7" w:rsidP="00743DC1">
      <w:pPr>
        <w:ind w:left="284"/>
        <w:rPr>
          <w:lang w:val="en-US"/>
        </w:rPr>
      </w:pPr>
      <w:r>
        <w:rPr>
          <w:noProof/>
          <w:lang w:val="en-US"/>
        </w:rPr>
        <w:drawing>
          <wp:inline distT="0" distB="0" distL="0" distR="0" wp14:anchorId="6071AECE" wp14:editId="044C024F">
            <wp:extent cx="6114929" cy="1020725"/>
            <wp:effectExtent l="0" t="0" r="0" b="0"/>
            <wp:docPr id="6"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otivation for 2 TxRx spacing.png"/>
                    <pic:cNvPicPr/>
                  </pic:nvPicPr>
                  <pic:blipFill rotWithShape="1">
                    <a:blip r:embed="rId15" cstate="print">
                      <a:extLst>
                        <a:ext uri="{28A0092B-C50C-407E-A947-70E740481C1C}">
                          <a14:useLocalDpi xmlns:a14="http://schemas.microsoft.com/office/drawing/2010/main" val="0"/>
                        </a:ext>
                      </a:extLst>
                    </a:blip>
                    <a:srcRect t="11580" b="66185"/>
                    <a:stretch/>
                  </pic:blipFill>
                  <pic:spPr bwMode="auto">
                    <a:xfrm>
                      <a:off x="0" y="0"/>
                      <a:ext cx="6115685" cy="1020851"/>
                    </a:xfrm>
                    <a:prstGeom prst="rect">
                      <a:avLst/>
                    </a:prstGeom>
                    <a:ln>
                      <a:noFill/>
                    </a:ln>
                    <a:extLst>
                      <a:ext uri="{53640926-AAD7-44D8-BBD7-CCE9431645EC}">
                        <a14:shadowObscured xmlns:a14="http://schemas.microsoft.com/office/drawing/2010/main"/>
                      </a:ext>
                    </a:extLst>
                  </pic:spPr>
                </pic:pic>
              </a:graphicData>
            </a:graphic>
          </wp:inline>
        </w:drawing>
      </w:r>
    </w:p>
    <w:p w14:paraId="72D4D56C" w14:textId="39199BC6" w:rsidR="00743DC1" w:rsidRDefault="00743DC1" w:rsidP="00743DC1">
      <w:pPr>
        <w:ind w:left="284"/>
        <w:jc w:val="center"/>
        <w:rPr>
          <w:lang w:val="en-US"/>
        </w:rPr>
      </w:pPr>
    </w:p>
    <w:p w14:paraId="0388B5FF" w14:textId="375F92FA" w:rsidR="00743DC1" w:rsidRDefault="00743DC1" w:rsidP="00743DC1">
      <w:pPr>
        <w:ind w:left="284"/>
        <w:jc w:val="center"/>
        <w:rPr>
          <w:lang w:val="en-US"/>
        </w:rPr>
      </w:pPr>
      <w:r>
        <w:rPr>
          <w:lang w:val="en-US"/>
        </w:rPr>
        <w:t xml:space="preserve">Figure 5: </w:t>
      </w:r>
      <w:r w:rsidR="002E64D7">
        <w:rPr>
          <w:lang w:val="en-US"/>
        </w:rPr>
        <w:t>Proximity of 1646.5 – 1656.5 MHz to 1670 – 1675 MHz</w:t>
      </w:r>
    </w:p>
    <w:p w14:paraId="5178F5FF" w14:textId="408E30F3" w:rsidR="00BD4D2F" w:rsidRDefault="00506944" w:rsidP="00BD4D2F">
      <w:pPr>
        <w:ind w:left="284"/>
        <w:rPr>
          <w:lang w:val="en-US"/>
        </w:rPr>
      </w:pPr>
      <w:r>
        <w:rPr>
          <w:lang w:val="en-US"/>
        </w:rPr>
        <w:t xml:space="preserve">Depending on </w:t>
      </w:r>
      <w:r w:rsidR="002857DD">
        <w:rPr>
          <w:lang w:val="en-US"/>
        </w:rPr>
        <w:t xml:space="preserve">the </w:t>
      </w:r>
      <w:r>
        <w:rPr>
          <w:lang w:val="en-US"/>
        </w:rPr>
        <w:t xml:space="preserve">FCC’s </w:t>
      </w:r>
      <w:r w:rsidR="00A26BBA">
        <w:rPr>
          <w:lang w:val="en-US"/>
        </w:rPr>
        <w:t>timeline for finalization of the order related to 1675 – 1680 MHz</w:t>
      </w:r>
      <w:r>
        <w:rPr>
          <w:lang w:val="en-US"/>
        </w:rPr>
        <w:t xml:space="preserve">, Ligado </w:t>
      </w:r>
      <w:r w:rsidR="008964EB">
        <w:rPr>
          <w:lang w:val="en-US"/>
        </w:rPr>
        <w:t>may</w:t>
      </w:r>
      <w:r w:rsidR="006427E3">
        <w:rPr>
          <w:lang w:val="en-US"/>
        </w:rPr>
        <w:t xml:space="preserve"> submit </w:t>
      </w:r>
      <w:r w:rsidR="007B62FA">
        <w:rPr>
          <w:lang w:val="en-US"/>
        </w:rPr>
        <w:t>in the future</w:t>
      </w:r>
      <w:r>
        <w:rPr>
          <w:lang w:val="en-US"/>
        </w:rPr>
        <w:t xml:space="preserve"> either </w:t>
      </w:r>
      <w:r w:rsidR="00C85F80">
        <w:rPr>
          <w:lang w:val="en-US"/>
        </w:rPr>
        <w:t xml:space="preserve">(1) </w:t>
      </w:r>
      <w:r>
        <w:rPr>
          <w:lang w:val="en-US"/>
        </w:rPr>
        <w:t xml:space="preserve">a new </w:t>
      </w:r>
      <w:r w:rsidR="007B62FA">
        <w:rPr>
          <w:lang w:val="en-US"/>
        </w:rPr>
        <w:t xml:space="preserve">work item for a </w:t>
      </w:r>
      <w:r>
        <w:rPr>
          <w:lang w:val="en-US"/>
        </w:rPr>
        <w:t xml:space="preserve">5+5 MHz </w:t>
      </w:r>
      <w:r w:rsidR="00A26BBA">
        <w:rPr>
          <w:lang w:val="en-US"/>
        </w:rPr>
        <w:t>b</w:t>
      </w:r>
      <w:r>
        <w:rPr>
          <w:lang w:val="en-US"/>
        </w:rPr>
        <w:t>and</w:t>
      </w:r>
      <w:r w:rsidR="00A26BBA">
        <w:rPr>
          <w:lang w:val="en-US"/>
        </w:rPr>
        <w:t xml:space="preserve"> (if the final order is not published over the next 3 to 6 months)</w:t>
      </w:r>
      <w:r>
        <w:rPr>
          <w:lang w:val="en-US"/>
        </w:rPr>
        <w:t xml:space="preserve"> or </w:t>
      </w:r>
      <w:r w:rsidR="00C85F80">
        <w:rPr>
          <w:lang w:val="en-US"/>
        </w:rPr>
        <w:t xml:space="preserve">(2) </w:t>
      </w:r>
      <w:r>
        <w:rPr>
          <w:lang w:val="en-US"/>
        </w:rPr>
        <w:t>a 10+10 MHz</w:t>
      </w:r>
      <w:r w:rsidR="007B62FA">
        <w:rPr>
          <w:lang w:val="en-US"/>
        </w:rPr>
        <w:t>,</w:t>
      </w:r>
      <w:r>
        <w:rPr>
          <w:lang w:val="en-US"/>
        </w:rPr>
        <w:t xml:space="preserve"> pairing </w:t>
      </w:r>
      <w:r w:rsidR="007572FB">
        <w:rPr>
          <w:lang w:val="en-US"/>
        </w:rPr>
        <w:t xml:space="preserve">the </w:t>
      </w:r>
      <w:r>
        <w:rPr>
          <w:lang w:val="en-US"/>
        </w:rPr>
        <w:t>UL portion</w:t>
      </w:r>
      <w:r w:rsidR="007572FB">
        <w:rPr>
          <w:lang w:val="en-US"/>
        </w:rPr>
        <w:t>s</w:t>
      </w:r>
      <w:r>
        <w:rPr>
          <w:lang w:val="en-US"/>
        </w:rPr>
        <w:t xml:space="preserve"> of Band 24</w:t>
      </w:r>
      <w:r w:rsidR="00F940AA">
        <w:rPr>
          <w:lang w:val="en-US"/>
        </w:rPr>
        <w:t xml:space="preserve"> with either the 1670 – 1675 </w:t>
      </w:r>
      <w:r w:rsidR="007B62FA">
        <w:rPr>
          <w:lang w:val="en-US"/>
        </w:rPr>
        <w:t xml:space="preserve">MHz </w:t>
      </w:r>
      <w:r w:rsidR="00F940AA">
        <w:rPr>
          <w:lang w:val="en-US"/>
        </w:rPr>
        <w:t xml:space="preserve">or 1670 – 1680 MHz.  The </w:t>
      </w:r>
      <w:r w:rsidR="007B62FA">
        <w:rPr>
          <w:lang w:val="en-US"/>
        </w:rPr>
        <w:t>duplex gap</w:t>
      </w:r>
      <w:r w:rsidR="00F940AA">
        <w:rPr>
          <w:lang w:val="en-US"/>
        </w:rPr>
        <w:t xml:space="preserve"> between </w:t>
      </w:r>
      <w:r w:rsidR="007B62FA">
        <w:rPr>
          <w:lang w:val="en-US"/>
        </w:rPr>
        <w:t xml:space="preserve">the </w:t>
      </w:r>
      <w:r w:rsidR="007A2064">
        <w:rPr>
          <w:lang w:val="en-US"/>
        </w:rPr>
        <w:t>1670 MHz DL</w:t>
      </w:r>
      <w:r w:rsidR="00F940AA">
        <w:rPr>
          <w:lang w:val="en-US"/>
        </w:rPr>
        <w:t xml:space="preserve"> and </w:t>
      </w:r>
      <w:r w:rsidR="007A2064">
        <w:rPr>
          <w:lang w:val="en-US"/>
        </w:rPr>
        <w:t xml:space="preserve">the </w:t>
      </w:r>
      <w:r w:rsidR="00F940AA">
        <w:rPr>
          <w:lang w:val="en-US"/>
        </w:rPr>
        <w:t>16</w:t>
      </w:r>
      <w:r w:rsidR="007A2064">
        <w:rPr>
          <w:lang w:val="en-US"/>
        </w:rPr>
        <w:t>5</w:t>
      </w:r>
      <w:r w:rsidR="00F940AA">
        <w:rPr>
          <w:lang w:val="en-US"/>
        </w:rPr>
        <w:t xml:space="preserve">6.5 MHz UL </w:t>
      </w:r>
      <w:r w:rsidR="002E64D7">
        <w:rPr>
          <w:lang w:val="en-US"/>
        </w:rPr>
        <w:t xml:space="preserve">may not be sufficient to ensure adequate </w:t>
      </w:r>
      <w:r w:rsidR="007A2064">
        <w:rPr>
          <w:lang w:val="en-US"/>
        </w:rPr>
        <w:t>Tx/</w:t>
      </w:r>
      <w:r w:rsidR="00A26BBA">
        <w:rPr>
          <w:lang w:val="en-US"/>
        </w:rPr>
        <w:t>R</w:t>
      </w:r>
      <w:r w:rsidR="007A2064">
        <w:rPr>
          <w:lang w:val="en-US"/>
        </w:rPr>
        <w:t xml:space="preserve">x </w:t>
      </w:r>
      <w:r w:rsidR="002E64D7">
        <w:rPr>
          <w:lang w:val="en-US"/>
        </w:rPr>
        <w:t>isolation</w:t>
      </w:r>
      <w:r w:rsidR="007A2064">
        <w:rPr>
          <w:lang w:val="en-US"/>
        </w:rPr>
        <w:t xml:space="preserve"> for th</w:t>
      </w:r>
      <w:r w:rsidR="00A26BBA">
        <w:rPr>
          <w:lang w:val="en-US"/>
        </w:rPr>
        <w:t>is</w:t>
      </w:r>
      <w:r w:rsidR="007A2064">
        <w:rPr>
          <w:lang w:val="en-US"/>
        </w:rPr>
        <w:t xml:space="preserve"> new band,</w:t>
      </w:r>
      <w:r w:rsidR="002E64D7">
        <w:rPr>
          <w:lang w:val="en-US"/>
        </w:rPr>
        <w:t xml:space="preserve"> and </w:t>
      </w:r>
      <w:r w:rsidR="007A2064">
        <w:rPr>
          <w:lang w:val="en-US"/>
        </w:rPr>
        <w:t xml:space="preserve">the DL </w:t>
      </w:r>
      <w:r w:rsidR="002E64D7">
        <w:rPr>
          <w:lang w:val="en-US"/>
        </w:rPr>
        <w:t>may have to be paired with the lower UL channel</w:t>
      </w:r>
      <w:r w:rsidR="007A2064">
        <w:rPr>
          <w:lang w:val="en-US"/>
        </w:rPr>
        <w:t xml:space="preserve"> (1627.5 – 1637.5 MHz)</w:t>
      </w:r>
      <w:r w:rsidR="002E64D7">
        <w:rPr>
          <w:lang w:val="en-US"/>
        </w:rPr>
        <w:t xml:space="preserve">.  In order to accommodate such a scenario during the future new band definition, </w:t>
      </w:r>
      <w:r w:rsidR="00E76436">
        <w:rPr>
          <w:lang w:val="en-US"/>
        </w:rPr>
        <w:t xml:space="preserve">similar to </w:t>
      </w:r>
      <w:r w:rsidR="002E64D7">
        <w:rPr>
          <w:lang w:val="en-US"/>
        </w:rPr>
        <w:t>Band 70, two Tx/Rx spacing for Band 24 c</w:t>
      </w:r>
      <w:r w:rsidR="00A26BBA">
        <w:rPr>
          <w:lang w:val="en-US"/>
        </w:rPr>
        <w:t>an</w:t>
      </w:r>
      <w:r w:rsidR="002E64D7">
        <w:rPr>
          <w:lang w:val="en-US"/>
        </w:rPr>
        <w:t xml:space="preserve"> be specified</w:t>
      </w:r>
      <w:r w:rsidR="00382EE8">
        <w:rPr>
          <w:lang w:val="en-US"/>
        </w:rPr>
        <w:t>:</w:t>
      </w:r>
      <w:r w:rsidR="002E64D7">
        <w:rPr>
          <w:lang w:val="en-US"/>
        </w:rPr>
        <w:t xml:space="preserve"> </w:t>
      </w:r>
      <w:r w:rsidR="003C6CE7">
        <w:rPr>
          <w:lang w:val="en-US"/>
        </w:rPr>
        <w:t xml:space="preserve">-101.5 MHz </w:t>
      </w:r>
      <w:r w:rsidR="002E64D7">
        <w:rPr>
          <w:lang w:val="en-US"/>
        </w:rPr>
        <w:t xml:space="preserve">for pairing </w:t>
      </w:r>
      <w:r w:rsidR="003C6CE7">
        <w:rPr>
          <w:lang w:val="en-US"/>
        </w:rPr>
        <w:t xml:space="preserve">of </w:t>
      </w:r>
      <w:r w:rsidR="002E64D7">
        <w:rPr>
          <w:lang w:val="en-US"/>
        </w:rPr>
        <w:t xml:space="preserve">1526 – 1536 </w:t>
      </w:r>
      <w:r w:rsidR="003C6CE7">
        <w:rPr>
          <w:lang w:val="en-US"/>
        </w:rPr>
        <w:t xml:space="preserve">MHz </w:t>
      </w:r>
      <w:r w:rsidR="002E64D7">
        <w:rPr>
          <w:lang w:val="en-US"/>
        </w:rPr>
        <w:t xml:space="preserve">with 1627.5 – 1637.5 MHz and </w:t>
      </w:r>
      <w:r w:rsidR="003C6CE7">
        <w:rPr>
          <w:lang w:val="en-US"/>
        </w:rPr>
        <w:t xml:space="preserve">-120.5 MHz </w:t>
      </w:r>
      <w:r w:rsidR="002E64D7">
        <w:rPr>
          <w:lang w:val="en-US"/>
        </w:rPr>
        <w:t>for pairing</w:t>
      </w:r>
      <w:r w:rsidR="003C6CE7">
        <w:rPr>
          <w:lang w:val="en-US"/>
        </w:rPr>
        <w:t xml:space="preserve"> of</w:t>
      </w:r>
      <w:r w:rsidR="002E64D7">
        <w:rPr>
          <w:lang w:val="en-US"/>
        </w:rPr>
        <w:t xml:space="preserve"> 1526 – 1536 MHz with 1646.5 – 1656.5 MHz.  </w:t>
      </w:r>
      <w:r w:rsidR="00CA75CE" w:rsidRPr="00CA75CE">
        <w:rPr>
          <w:lang w:val="en-US"/>
        </w:rPr>
        <w:t>Specifying two alternative Tx/Rx spacings will ensure that  modified Band 24 does not have to be revisited in the event that the narrow duplex spacing between 1646.5 – 1656.5 MHz and 1670 – 1680 MHz is found unacceptable</w:t>
      </w:r>
      <w:r w:rsidR="003C6CE7">
        <w:rPr>
          <w:lang w:val="en-US"/>
        </w:rPr>
        <w:t xml:space="preserve"> from a performance perspective</w:t>
      </w:r>
      <w:r w:rsidR="00CA75CE" w:rsidRPr="00CA75CE">
        <w:rPr>
          <w:lang w:val="en-US"/>
        </w:rPr>
        <w:t>; the option of pairing 1670 – 1680 MHz with 1627.5 – 1637.5 MHz would be available</w:t>
      </w:r>
      <w:r w:rsidR="00EA2981">
        <w:rPr>
          <w:lang w:val="en-US"/>
        </w:rPr>
        <w:t>.</w:t>
      </w:r>
    </w:p>
    <w:p w14:paraId="0E0F4862" w14:textId="2689FE7B" w:rsidR="002619C7" w:rsidRDefault="00BD4D2F" w:rsidP="00F22934">
      <w:pPr>
        <w:pStyle w:val="Heading1"/>
      </w:pPr>
      <w:r>
        <w:t>Conclusion</w:t>
      </w:r>
    </w:p>
    <w:p w14:paraId="4D547445" w14:textId="09F83787" w:rsidR="00BD4D2F" w:rsidRPr="00862882" w:rsidRDefault="00BD4D2F" w:rsidP="00BD4D2F">
      <w:pPr>
        <w:rPr>
          <w:color w:val="000000" w:themeColor="text1"/>
          <w:lang w:val="en-US"/>
        </w:rPr>
      </w:pPr>
      <w:r w:rsidRPr="00862882">
        <w:rPr>
          <w:color w:val="000000" w:themeColor="text1"/>
        </w:rPr>
        <w:t xml:space="preserve">Given that the FCC has now resolved regulatory issues related to Band </w:t>
      </w:r>
      <w:proofErr w:type="gramStart"/>
      <w:r w:rsidRPr="00862882">
        <w:rPr>
          <w:color w:val="000000" w:themeColor="text1"/>
        </w:rPr>
        <w:t>24 ,</w:t>
      </w:r>
      <w:proofErr w:type="gramEnd"/>
      <w:r w:rsidRPr="00862882">
        <w:rPr>
          <w:color w:val="000000" w:themeColor="text1"/>
        </w:rPr>
        <w:t xml:space="preserve"> Ligado</w:t>
      </w:r>
      <w:r w:rsidRPr="00862882">
        <w:rPr>
          <w:color w:val="000000" w:themeColor="text1"/>
          <w:lang w:val="en-US"/>
        </w:rPr>
        <w:t xml:space="preserve"> is submitting WIDs to 3GPP initiate work within RAN4 WG so that it can execute on its business plan to deploy terrestrial systems </w:t>
      </w:r>
      <w:r w:rsidR="00AD7E6A" w:rsidRPr="00862882">
        <w:rPr>
          <w:color w:val="000000" w:themeColor="text1"/>
          <w:lang w:val="en-US"/>
        </w:rPr>
        <w:t>using</w:t>
      </w:r>
      <w:r w:rsidRPr="00862882">
        <w:rPr>
          <w:color w:val="000000" w:themeColor="text1"/>
          <w:lang w:val="en-US"/>
        </w:rPr>
        <w:t xml:space="preserve"> the Band 24 spectrum.  </w:t>
      </w:r>
    </w:p>
    <w:p w14:paraId="3BFD514F" w14:textId="27CBA343" w:rsidR="00BD4D2F" w:rsidRPr="00862882" w:rsidRDefault="00BD4D2F" w:rsidP="00BD4D2F">
      <w:pPr>
        <w:pStyle w:val="ListParagraph"/>
        <w:numPr>
          <w:ilvl w:val="0"/>
          <w:numId w:val="27"/>
        </w:numPr>
        <w:rPr>
          <w:color w:val="000000" w:themeColor="text1"/>
          <w:lang w:val="en-US"/>
        </w:rPr>
      </w:pPr>
      <w:r w:rsidRPr="00862882">
        <w:rPr>
          <w:color w:val="000000" w:themeColor="text1"/>
          <w:lang w:val="en-US"/>
        </w:rPr>
        <w:t>WID in RP-</w:t>
      </w:r>
      <w:r w:rsidRPr="00AD6692">
        <w:rPr>
          <w:color w:val="000000" w:themeColor="text1"/>
          <w:lang w:val="en-US"/>
        </w:rPr>
        <w:t>200</w:t>
      </w:r>
      <w:r w:rsidR="00AD6692" w:rsidRPr="00AD6692">
        <w:rPr>
          <w:color w:val="000000" w:themeColor="text1"/>
          <w:lang w:val="en-US"/>
        </w:rPr>
        <w:t>784</w:t>
      </w:r>
      <w:r w:rsidRPr="00862882">
        <w:rPr>
          <w:color w:val="000000" w:themeColor="text1"/>
          <w:lang w:val="en-US"/>
        </w:rPr>
        <w:t xml:space="preserve"> proposes modification of Band 24 to bring it in compliance with regulatory updates</w:t>
      </w:r>
    </w:p>
    <w:p w14:paraId="2857CE1A" w14:textId="2C00286E" w:rsidR="00BD4D2F" w:rsidRPr="00862882" w:rsidRDefault="00BD4D2F" w:rsidP="00BD4D2F">
      <w:pPr>
        <w:pStyle w:val="ListParagraph"/>
        <w:numPr>
          <w:ilvl w:val="0"/>
          <w:numId w:val="27"/>
        </w:numPr>
        <w:rPr>
          <w:color w:val="000000" w:themeColor="text1"/>
          <w:lang w:val="en-US"/>
        </w:rPr>
      </w:pPr>
      <w:r w:rsidRPr="00862882">
        <w:rPr>
          <w:color w:val="000000" w:themeColor="text1"/>
          <w:lang w:val="en-US"/>
        </w:rPr>
        <w:t>WID in RP-</w:t>
      </w:r>
      <w:r w:rsidRPr="00593C68">
        <w:rPr>
          <w:color w:val="000000" w:themeColor="text1"/>
          <w:lang w:val="en-US"/>
        </w:rPr>
        <w:t>200</w:t>
      </w:r>
      <w:r w:rsidR="00593C68" w:rsidRPr="00593C68">
        <w:rPr>
          <w:color w:val="000000" w:themeColor="text1"/>
          <w:lang w:val="en-US"/>
        </w:rPr>
        <w:t>844</w:t>
      </w:r>
      <w:r w:rsidRPr="00593C68">
        <w:rPr>
          <w:color w:val="000000" w:themeColor="text1"/>
          <w:lang w:val="en-US"/>
        </w:rPr>
        <w:t xml:space="preserve"> proposes</w:t>
      </w:r>
      <w:r w:rsidRPr="00862882">
        <w:rPr>
          <w:color w:val="000000" w:themeColor="text1"/>
          <w:lang w:val="en-US"/>
        </w:rPr>
        <w:t xml:space="preserve"> introduction of NR band n24</w:t>
      </w:r>
    </w:p>
    <w:p w14:paraId="34842A38" w14:textId="5F8C403B" w:rsidR="00BD4D2F" w:rsidRPr="00862882" w:rsidRDefault="00BD4D2F" w:rsidP="00D063BB">
      <w:pPr>
        <w:pStyle w:val="ListParagraph"/>
        <w:numPr>
          <w:ilvl w:val="0"/>
          <w:numId w:val="27"/>
        </w:numPr>
        <w:rPr>
          <w:color w:val="000000" w:themeColor="text1"/>
          <w:lang w:val="en-US"/>
        </w:rPr>
      </w:pPr>
      <w:r w:rsidRPr="00862882">
        <w:rPr>
          <w:color w:val="000000" w:themeColor="text1"/>
          <w:lang w:val="en-US"/>
        </w:rPr>
        <w:t>WID in RP-</w:t>
      </w:r>
      <w:r w:rsidRPr="00593C68">
        <w:rPr>
          <w:color w:val="000000" w:themeColor="text1"/>
          <w:lang w:val="en-US"/>
        </w:rPr>
        <w:t>200</w:t>
      </w:r>
      <w:r w:rsidR="00593C68" w:rsidRPr="00593C68">
        <w:rPr>
          <w:color w:val="000000" w:themeColor="text1"/>
          <w:lang w:val="en-US"/>
        </w:rPr>
        <w:t>845</w:t>
      </w:r>
      <w:r w:rsidRPr="00862882">
        <w:rPr>
          <w:color w:val="000000" w:themeColor="text1"/>
          <w:lang w:val="en-US"/>
        </w:rPr>
        <w:t xml:space="preserve"> proposes introduction of a new NR SUL band to facilitate full utilization of 20 MHz of uplink spectrum.</w:t>
      </w:r>
    </w:p>
    <w:p w14:paraId="0A9E9A50" w14:textId="2A73CEEC" w:rsidR="00AD7E6A" w:rsidRPr="00862882" w:rsidRDefault="00AD7E6A" w:rsidP="00AD7E6A">
      <w:pPr>
        <w:rPr>
          <w:color w:val="000000" w:themeColor="text1"/>
          <w:lang w:val="en-US"/>
        </w:rPr>
      </w:pPr>
      <w:r w:rsidRPr="00862882">
        <w:rPr>
          <w:color w:val="000000" w:themeColor="text1"/>
          <w:lang w:val="en-US"/>
        </w:rPr>
        <w:t>Additionally, support for NB-IoT/</w:t>
      </w:r>
      <w:proofErr w:type="spellStart"/>
      <w:r w:rsidRPr="00862882">
        <w:rPr>
          <w:color w:val="000000" w:themeColor="text1"/>
          <w:lang w:val="en-US"/>
        </w:rPr>
        <w:t>eMTC</w:t>
      </w:r>
      <w:proofErr w:type="spellEnd"/>
      <w:r w:rsidRPr="00862882">
        <w:rPr>
          <w:color w:val="000000" w:themeColor="text1"/>
          <w:lang w:val="en-US"/>
        </w:rPr>
        <w:t xml:space="preserve"> in Band 24 is proposed through their respective basket WIDs.</w:t>
      </w:r>
    </w:p>
    <w:p w14:paraId="04A39EBF" w14:textId="62D8DDAC" w:rsidR="00F51241" w:rsidRDefault="00F51241" w:rsidP="002C55B1">
      <w:pPr>
        <w:pStyle w:val="Heading1"/>
        <w:jc w:val="both"/>
      </w:pPr>
      <w:r>
        <w:t>References</w:t>
      </w:r>
    </w:p>
    <w:p w14:paraId="5E87FCAA" w14:textId="10434C21" w:rsidR="00A87BF0" w:rsidRPr="00862882" w:rsidRDefault="005B5857" w:rsidP="00A87BF0">
      <w:pPr>
        <w:rPr>
          <w:color w:val="000000" w:themeColor="text1"/>
        </w:rPr>
      </w:pPr>
      <w:r w:rsidRPr="00862882">
        <w:rPr>
          <w:color w:val="000000" w:themeColor="text1"/>
        </w:rPr>
        <w:t>[1]</w:t>
      </w:r>
      <w:r w:rsidR="006C5DCD" w:rsidRPr="00862882">
        <w:rPr>
          <w:color w:val="000000" w:themeColor="text1"/>
        </w:rPr>
        <w:t xml:space="preserve"> </w:t>
      </w:r>
      <w:r w:rsidR="007553C4" w:rsidRPr="00862882">
        <w:rPr>
          <w:color w:val="000000" w:themeColor="text1"/>
        </w:rPr>
        <w:t>FCC Order</w:t>
      </w:r>
      <w:r w:rsidR="00945C88" w:rsidRPr="00862882">
        <w:rPr>
          <w:color w:val="000000" w:themeColor="text1"/>
        </w:rPr>
        <w:t xml:space="preserve"> </w:t>
      </w:r>
      <w:r w:rsidR="0B0D21E2" w:rsidRPr="00862882">
        <w:rPr>
          <w:color w:val="000000" w:themeColor="text1"/>
        </w:rPr>
        <w:t>20-48A1</w:t>
      </w:r>
      <w:r w:rsidR="00D528A3" w:rsidRPr="00862882">
        <w:rPr>
          <w:color w:val="000000" w:themeColor="text1"/>
        </w:rPr>
        <w:t xml:space="preserve"> </w:t>
      </w:r>
      <w:r w:rsidR="00862882">
        <w:rPr>
          <w:color w:val="000000" w:themeColor="text1"/>
        </w:rPr>
        <w:t>(</w:t>
      </w:r>
      <w:proofErr w:type="gramStart"/>
      <w:r w:rsidR="65766C96" w:rsidRPr="00862882">
        <w:rPr>
          <w:color w:val="000000" w:themeColor="text1"/>
        </w:rPr>
        <w:t xml:space="preserve">https://ecfsapi.fcc.gov/file/04222926711874/FCC-20-48A1.pdf </w:t>
      </w:r>
      <w:r w:rsidR="00862882">
        <w:rPr>
          <w:color w:val="000000" w:themeColor="text1"/>
        </w:rPr>
        <w:t>)</w:t>
      </w:r>
      <w:proofErr w:type="gramEnd"/>
    </w:p>
    <w:p w14:paraId="6F6DD35D" w14:textId="7453291F" w:rsidR="0034605D" w:rsidRPr="00862882" w:rsidRDefault="0034605D" w:rsidP="0034605D">
      <w:pPr>
        <w:spacing w:after="0"/>
        <w:rPr>
          <w:color w:val="000000" w:themeColor="text1"/>
        </w:rPr>
      </w:pPr>
      <w:r w:rsidRPr="00224937">
        <w:rPr>
          <w:color w:val="000000" w:themeColor="text1"/>
        </w:rPr>
        <w:lastRenderedPageBreak/>
        <w:t>[</w:t>
      </w:r>
      <w:r w:rsidR="00C54E62" w:rsidRPr="00224937">
        <w:rPr>
          <w:color w:val="000000" w:themeColor="text1"/>
        </w:rPr>
        <w:t>2</w:t>
      </w:r>
      <w:r w:rsidRPr="00224937">
        <w:rPr>
          <w:color w:val="000000" w:themeColor="text1"/>
        </w:rPr>
        <w:t>]</w:t>
      </w:r>
      <w:r w:rsidRPr="00862882">
        <w:rPr>
          <w:color w:val="000000" w:themeColor="text1"/>
        </w:rPr>
        <w:t xml:space="preserve"> FCC Notice for Proposed </w:t>
      </w:r>
      <w:proofErr w:type="spellStart"/>
      <w:r w:rsidRPr="00862882">
        <w:rPr>
          <w:color w:val="000000" w:themeColor="text1"/>
        </w:rPr>
        <w:t>RuleMaking</w:t>
      </w:r>
      <w:proofErr w:type="spellEnd"/>
      <w:r w:rsidRPr="00862882">
        <w:rPr>
          <w:color w:val="000000" w:themeColor="text1"/>
        </w:rPr>
        <w:t xml:space="preserve"> and Order, Docket # 19-43, Released: May 13, 2019 ( </w:t>
      </w:r>
      <w:hyperlink r:id="rId16" w:history="1">
        <w:r w:rsidRPr="00862882">
          <w:t>https://www.fcc.gov/document/fcc-moves-open-airwaves-mobile-services-1675-1680-mhz-band</w:t>
        </w:r>
      </w:hyperlink>
      <w:r w:rsidRPr="00862882">
        <w:rPr>
          <w:color w:val="000000" w:themeColor="text1"/>
        </w:rPr>
        <w:t xml:space="preserve"> )</w:t>
      </w:r>
    </w:p>
    <w:p w14:paraId="219C4C4D" w14:textId="0427EBF6" w:rsidR="00BA58A4" w:rsidRPr="00862882" w:rsidRDefault="00BA58A4" w:rsidP="0034605D">
      <w:pPr>
        <w:spacing w:after="0"/>
        <w:rPr>
          <w:color w:val="000000" w:themeColor="text1"/>
        </w:rPr>
      </w:pPr>
    </w:p>
    <w:p w14:paraId="63A9BBC1" w14:textId="0B283AC9" w:rsidR="009B1DA4" w:rsidRPr="00862882" w:rsidRDefault="009B1DA4" w:rsidP="009B1DA4">
      <w:pPr>
        <w:spacing w:after="0"/>
      </w:pPr>
      <w:r w:rsidRPr="00862882">
        <w:rPr>
          <w:color w:val="000000" w:themeColor="text1"/>
        </w:rPr>
        <w:t>[</w:t>
      </w:r>
      <w:r w:rsidR="00862882">
        <w:rPr>
          <w:color w:val="000000" w:themeColor="text1"/>
        </w:rPr>
        <w:t xml:space="preserve">3] </w:t>
      </w:r>
      <w:hyperlink r:id="rId17" w:tooltip="Original URL:&#10;https://ecfsapi.fcc.gov/file/60001388041.pdf&#10;&#10;Click to follow link." w:history="1">
        <w:r w:rsidRPr="00862882">
          <w:t>https://ecfsapi.fcc.gov/file/60001388041</w:t>
        </w:r>
        <w:r w:rsidRPr="00862882">
          <w:t>.</w:t>
        </w:r>
        <w:r w:rsidRPr="00862882">
          <w:t>pdf</w:t>
        </w:r>
      </w:hyperlink>
    </w:p>
    <w:p w14:paraId="6D5DD4F6" w14:textId="43BFD894" w:rsidR="002143D7" w:rsidRPr="00862882" w:rsidRDefault="002143D7" w:rsidP="009B1DA4">
      <w:pPr>
        <w:spacing w:after="0"/>
      </w:pPr>
    </w:p>
    <w:p w14:paraId="39F80D20" w14:textId="108C6A73" w:rsidR="002143D7" w:rsidRPr="00862882" w:rsidRDefault="002143D7" w:rsidP="002143D7">
      <w:pPr>
        <w:spacing w:after="0"/>
        <w:rPr>
          <w:color w:val="000000" w:themeColor="text1"/>
        </w:rPr>
      </w:pPr>
      <w:r w:rsidRPr="00862882">
        <w:t>[</w:t>
      </w:r>
      <w:r w:rsidR="00862882">
        <w:t>4</w:t>
      </w:r>
      <w:r w:rsidRPr="00862882">
        <w:t xml:space="preserve">] </w:t>
      </w:r>
      <w:hyperlink r:id="rId18" w:tooltip="Original URL: http://licensing.fcc.gov/myibfs/download.do?attachment_key=1129447  Click to follow link." w:history="1">
        <w:r w:rsidRPr="00862882">
          <w:t>http://licensing.fcc.gov/myibfs/downlo</w:t>
        </w:r>
        <w:r w:rsidRPr="00862882">
          <w:t>a</w:t>
        </w:r>
        <w:r w:rsidRPr="00862882">
          <w:t>d.do?attachment_key=1129447</w:t>
        </w:r>
      </w:hyperlink>
    </w:p>
    <w:p w14:paraId="31E47F4E" w14:textId="7C1C564B" w:rsidR="002143D7" w:rsidRPr="00862882" w:rsidRDefault="002143D7" w:rsidP="009B1DA4">
      <w:pPr>
        <w:spacing w:after="0"/>
        <w:rPr>
          <w:color w:val="000000" w:themeColor="text1"/>
        </w:rPr>
      </w:pPr>
    </w:p>
    <w:p w14:paraId="5E78086A" w14:textId="0194C597" w:rsidR="009B1DA4" w:rsidRPr="00AB69B7" w:rsidRDefault="009B1DA4" w:rsidP="0034605D">
      <w:pPr>
        <w:spacing w:after="0"/>
      </w:pPr>
    </w:p>
    <w:p w14:paraId="7B436CB4" w14:textId="77777777" w:rsidR="002C4546" w:rsidRPr="002C4546" w:rsidRDefault="002C4546" w:rsidP="00EE2CF3">
      <w:pPr>
        <w:rPr>
          <w:lang w:val="en-US"/>
        </w:rPr>
      </w:pPr>
    </w:p>
    <w:sectPr w:rsidR="002C4546" w:rsidRPr="002C4546" w:rsidSect="007D2899">
      <w:footerReference w:type="even" r:id="rId19"/>
      <w:footerReference w:type="defaul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AAD7C" w14:textId="77777777" w:rsidR="00D36FDF" w:rsidRDefault="00D36FDF">
      <w:r>
        <w:separator/>
      </w:r>
    </w:p>
  </w:endnote>
  <w:endnote w:type="continuationSeparator" w:id="0">
    <w:p w14:paraId="0F3523C8" w14:textId="77777777" w:rsidR="00D36FDF" w:rsidRDefault="00D36FDF">
      <w:r>
        <w:continuationSeparator/>
      </w:r>
    </w:p>
  </w:endnote>
  <w:endnote w:type="continuationNotice" w:id="1">
    <w:p w14:paraId="1B221910" w14:textId="77777777" w:rsidR="00D36FDF" w:rsidRDefault="00D36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FF"/>
    <w:family w:val="roman"/>
    <w:notTrueType/>
    <w:pitch w:val="variable"/>
    <w:sig w:usb0="00000003" w:usb1="00000000" w:usb2="00000000" w:usb3="00000000" w:csb0="00000001" w:csb1="00000000"/>
  </w:font>
  <w:font w:name="Geneva">
    <w:panose1 w:val="020B0503030404040204"/>
    <w:charset w:val="00"/>
    <w:family w:val="swiss"/>
    <w:pitch w:val="variable"/>
    <w:sig w:usb0="E00002FF" w:usb1="5200205F" w:usb2="00A0C000" w:usb3="00000000" w:csb0="0000019F" w:csb1="00000000"/>
  </w:font>
  <w:font w:name="Tms Rmn">
    <w:altName w:val="Times New Roman"/>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A72E5" w14:textId="77777777" w:rsidR="00D36FDF" w:rsidRDefault="00D36FDF">
      <w:r>
        <w:separator/>
      </w:r>
    </w:p>
  </w:footnote>
  <w:footnote w:type="continuationSeparator" w:id="0">
    <w:p w14:paraId="0140573E" w14:textId="77777777" w:rsidR="00D36FDF" w:rsidRDefault="00D36FDF">
      <w:r>
        <w:continuationSeparator/>
      </w:r>
    </w:p>
  </w:footnote>
  <w:footnote w:type="continuationNotice" w:id="1">
    <w:p w14:paraId="1BDC16E6" w14:textId="77777777" w:rsidR="00D36FDF" w:rsidRDefault="00D36F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8"/>
  </w:num>
  <w:num w:numId="3">
    <w:abstractNumId w:val="22"/>
  </w:num>
  <w:num w:numId="4">
    <w:abstractNumId w:val="25"/>
  </w:num>
  <w:num w:numId="5">
    <w:abstractNumId w:val="15"/>
  </w:num>
  <w:num w:numId="6">
    <w:abstractNumId w:val="9"/>
  </w:num>
  <w:num w:numId="7">
    <w:abstractNumId w:val="3"/>
  </w:num>
  <w:num w:numId="8">
    <w:abstractNumId w:val="20"/>
  </w:num>
  <w:num w:numId="9">
    <w:abstractNumId w:val="10"/>
  </w:num>
  <w:num w:numId="10">
    <w:abstractNumId w:val="13"/>
  </w:num>
  <w:num w:numId="11">
    <w:abstractNumId w:val="26"/>
  </w:num>
  <w:num w:numId="12">
    <w:abstractNumId w:val="2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5"/>
  </w:num>
  <w:num w:numId="16">
    <w:abstractNumId w:val="4"/>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8"/>
  </w:num>
  <w:num w:numId="19">
    <w:abstractNumId w:val="11"/>
  </w:num>
  <w:num w:numId="20">
    <w:abstractNumId w:val="17"/>
  </w:num>
  <w:num w:numId="21">
    <w:abstractNumId w:val="21"/>
  </w:num>
  <w:num w:numId="22">
    <w:abstractNumId w:val="14"/>
  </w:num>
  <w:num w:numId="23">
    <w:abstractNumId w:val="19"/>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3"/>
  </w:num>
  <w:num w:numId="26">
    <w:abstractNumId w:val="2"/>
  </w:num>
  <w:num w:numId="27">
    <w:abstractNumId w:val="16"/>
  </w:num>
  <w:num w:numId="28">
    <w:abstractNumId w:val="1"/>
  </w:num>
  <w:num w:numId="29">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1DA9"/>
    <w:rsid w:val="00052E2F"/>
    <w:rsid w:val="00053A6C"/>
    <w:rsid w:val="00053B52"/>
    <w:rsid w:val="00053E42"/>
    <w:rsid w:val="0005400D"/>
    <w:rsid w:val="000549BA"/>
    <w:rsid w:val="000550EF"/>
    <w:rsid w:val="0005520E"/>
    <w:rsid w:val="00055B21"/>
    <w:rsid w:val="000562FA"/>
    <w:rsid w:val="000601B0"/>
    <w:rsid w:val="00061338"/>
    <w:rsid w:val="00062B7F"/>
    <w:rsid w:val="00062E5A"/>
    <w:rsid w:val="00062F52"/>
    <w:rsid w:val="00063999"/>
    <w:rsid w:val="0006427B"/>
    <w:rsid w:val="000642D1"/>
    <w:rsid w:val="0006440F"/>
    <w:rsid w:val="00064A80"/>
    <w:rsid w:val="000669D5"/>
    <w:rsid w:val="00066EEB"/>
    <w:rsid w:val="00066F4C"/>
    <w:rsid w:val="0007009D"/>
    <w:rsid w:val="00070561"/>
    <w:rsid w:val="00070ECC"/>
    <w:rsid w:val="00070F4C"/>
    <w:rsid w:val="000712E7"/>
    <w:rsid w:val="000724BF"/>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2919"/>
    <w:rsid w:val="00092DCA"/>
    <w:rsid w:val="00092E07"/>
    <w:rsid w:val="00093775"/>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9C5"/>
    <w:rsid w:val="000D1A28"/>
    <w:rsid w:val="000D1AA6"/>
    <w:rsid w:val="000D2B1D"/>
    <w:rsid w:val="000D2DDE"/>
    <w:rsid w:val="000D2E2A"/>
    <w:rsid w:val="000D3271"/>
    <w:rsid w:val="000D33D3"/>
    <w:rsid w:val="000D3487"/>
    <w:rsid w:val="000D3CB5"/>
    <w:rsid w:val="000D40F5"/>
    <w:rsid w:val="000D467F"/>
    <w:rsid w:val="000D4AC2"/>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75D"/>
    <w:rsid w:val="0018197D"/>
    <w:rsid w:val="00182838"/>
    <w:rsid w:val="00182BE9"/>
    <w:rsid w:val="001842E4"/>
    <w:rsid w:val="00184C49"/>
    <w:rsid w:val="0018555B"/>
    <w:rsid w:val="00185893"/>
    <w:rsid w:val="00186488"/>
    <w:rsid w:val="0018788E"/>
    <w:rsid w:val="00187E14"/>
    <w:rsid w:val="001905F3"/>
    <w:rsid w:val="00190F12"/>
    <w:rsid w:val="00191098"/>
    <w:rsid w:val="001914AD"/>
    <w:rsid w:val="00192293"/>
    <w:rsid w:val="001925A9"/>
    <w:rsid w:val="00192639"/>
    <w:rsid w:val="00193142"/>
    <w:rsid w:val="00193747"/>
    <w:rsid w:val="00194403"/>
    <w:rsid w:val="00195150"/>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D53"/>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FC8"/>
    <w:rsid w:val="001C41EF"/>
    <w:rsid w:val="001C4AAD"/>
    <w:rsid w:val="001C4F67"/>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43D7"/>
    <w:rsid w:val="002154D9"/>
    <w:rsid w:val="002156E0"/>
    <w:rsid w:val="00216158"/>
    <w:rsid w:val="0021749B"/>
    <w:rsid w:val="002175F8"/>
    <w:rsid w:val="00220952"/>
    <w:rsid w:val="00221BA7"/>
    <w:rsid w:val="00222DC6"/>
    <w:rsid w:val="00223701"/>
    <w:rsid w:val="002247C0"/>
    <w:rsid w:val="00224937"/>
    <w:rsid w:val="002264F6"/>
    <w:rsid w:val="00227204"/>
    <w:rsid w:val="00227273"/>
    <w:rsid w:val="00230C94"/>
    <w:rsid w:val="00230EB7"/>
    <w:rsid w:val="00230EC6"/>
    <w:rsid w:val="002310FB"/>
    <w:rsid w:val="00231913"/>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60C7"/>
    <w:rsid w:val="002461C3"/>
    <w:rsid w:val="0024788C"/>
    <w:rsid w:val="00247D6A"/>
    <w:rsid w:val="0025074C"/>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32C2"/>
    <w:rsid w:val="002834C9"/>
    <w:rsid w:val="00283AAC"/>
    <w:rsid w:val="0028415F"/>
    <w:rsid w:val="0028417E"/>
    <w:rsid w:val="00284391"/>
    <w:rsid w:val="00285070"/>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891"/>
    <w:rsid w:val="002A5A2D"/>
    <w:rsid w:val="002A679B"/>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647"/>
    <w:rsid w:val="00316A23"/>
    <w:rsid w:val="0031703E"/>
    <w:rsid w:val="003175CA"/>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BAD"/>
    <w:rsid w:val="003478F5"/>
    <w:rsid w:val="0034795A"/>
    <w:rsid w:val="003479CB"/>
    <w:rsid w:val="003501F9"/>
    <w:rsid w:val="0035071D"/>
    <w:rsid w:val="003508AD"/>
    <w:rsid w:val="00351A0A"/>
    <w:rsid w:val="00352BBE"/>
    <w:rsid w:val="00352D6C"/>
    <w:rsid w:val="00353D8F"/>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70EE"/>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0F75"/>
    <w:rsid w:val="003A196D"/>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48FF"/>
    <w:rsid w:val="00414BD6"/>
    <w:rsid w:val="00415201"/>
    <w:rsid w:val="00415BDF"/>
    <w:rsid w:val="00416B73"/>
    <w:rsid w:val="00416CDD"/>
    <w:rsid w:val="00416EE8"/>
    <w:rsid w:val="00417A99"/>
    <w:rsid w:val="00420863"/>
    <w:rsid w:val="0042110B"/>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14E"/>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50730"/>
    <w:rsid w:val="00450852"/>
    <w:rsid w:val="004517A7"/>
    <w:rsid w:val="00451D52"/>
    <w:rsid w:val="00453A15"/>
    <w:rsid w:val="00454DF4"/>
    <w:rsid w:val="00454FAD"/>
    <w:rsid w:val="00455884"/>
    <w:rsid w:val="00456226"/>
    <w:rsid w:val="00456DBD"/>
    <w:rsid w:val="00457A3B"/>
    <w:rsid w:val="00457EE2"/>
    <w:rsid w:val="004604A7"/>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284"/>
    <w:rsid w:val="0048647C"/>
    <w:rsid w:val="00486E77"/>
    <w:rsid w:val="00487150"/>
    <w:rsid w:val="00487896"/>
    <w:rsid w:val="004904AE"/>
    <w:rsid w:val="004907E1"/>
    <w:rsid w:val="0049139C"/>
    <w:rsid w:val="004913D6"/>
    <w:rsid w:val="00491A6E"/>
    <w:rsid w:val="00491BAA"/>
    <w:rsid w:val="00491FA8"/>
    <w:rsid w:val="00492229"/>
    <w:rsid w:val="004928E2"/>
    <w:rsid w:val="00492A05"/>
    <w:rsid w:val="00492CBC"/>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799"/>
    <w:rsid w:val="004A38DE"/>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A8E"/>
    <w:rsid w:val="004C226E"/>
    <w:rsid w:val="004C321F"/>
    <w:rsid w:val="004C54B8"/>
    <w:rsid w:val="004C6A32"/>
    <w:rsid w:val="004C72C7"/>
    <w:rsid w:val="004C738E"/>
    <w:rsid w:val="004C7862"/>
    <w:rsid w:val="004C7A22"/>
    <w:rsid w:val="004D0378"/>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5136"/>
    <w:rsid w:val="00505386"/>
    <w:rsid w:val="005056A3"/>
    <w:rsid w:val="00505EBD"/>
    <w:rsid w:val="005068E4"/>
    <w:rsid w:val="00506944"/>
    <w:rsid w:val="00506CAE"/>
    <w:rsid w:val="005072D5"/>
    <w:rsid w:val="00507514"/>
    <w:rsid w:val="00507781"/>
    <w:rsid w:val="005079BB"/>
    <w:rsid w:val="00507B00"/>
    <w:rsid w:val="00507B5D"/>
    <w:rsid w:val="00507B9C"/>
    <w:rsid w:val="00511476"/>
    <w:rsid w:val="005114F8"/>
    <w:rsid w:val="00512272"/>
    <w:rsid w:val="00512F02"/>
    <w:rsid w:val="005148FF"/>
    <w:rsid w:val="00515D7E"/>
    <w:rsid w:val="005167E8"/>
    <w:rsid w:val="00517507"/>
    <w:rsid w:val="0052019A"/>
    <w:rsid w:val="005209AB"/>
    <w:rsid w:val="00520C3C"/>
    <w:rsid w:val="00521297"/>
    <w:rsid w:val="005220E1"/>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57760"/>
    <w:rsid w:val="0056027A"/>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3C68"/>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30D3"/>
    <w:rsid w:val="005C3FD8"/>
    <w:rsid w:val="005C3FF1"/>
    <w:rsid w:val="005C46BB"/>
    <w:rsid w:val="005C4DD8"/>
    <w:rsid w:val="005C4F25"/>
    <w:rsid w:val="005C5470"/>
    <w:rsid w:val="005C5F4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4C79"/>
    <w:rsid w:val="006353BB"/>
    <w:rsid w:val="00635564"/>
    <w:rsid w:val="00635741"/>
    <w:rsid w:val="00635FF3"/>
    <w:rsid w:val="00636784"/>
    <w:rsid w:val="00637929"/>
    <w:rsid w:val="00637C32"/>
    <w:rsid w:val="006404BF"/>
    <w:rsid w:val="006411FD"/>
    <w:rsid w:val="006414D7"/>
    <w:rsid w:val="006415CF"/>
    <w:rsid w:val="00641910"/>
    <w:rsid w:val="00641B98"/>
    <w:rsid w:val="006427E3"/>
    <w:rsid w:val="00642F30"/>
    <w:rsid w:val="00642FC2"/>
    <w:rsid w:val="00643CD3"/>
    <w:rsid w:val="00644245"/>
    <w:rsid w:val="006445E9"/>
    <w:rsid w:val="00644C82"/>
    <w:rsid w:val="006451AA"/>
    <w:rsid w:val="00645A51"/>
    <w:rsid w:val="006475CB"/>
    <w:rsid w:val="00647D90"/>
    <w:rsid w:val="00647EEE"/>
    <w:rsid w:val="00650B89"/>
    <w:rsid w:val="006523AD"/>
    <w:rsid w:val="006523C6"/>
    <w:rsid w:val="0065251A"/>
    <w:rsid w:val="00652BD8"/>
    <w:rsid w:val="00653BE3"/>
    <w:rsid w:val="006551F3"/>
    <w:rsid w:val="00655793"/>
    <w:rsid w:val="00655E22"/>
    <w:rsid w:val="00656812"/>
    <w:rsid w:val="0065711D"/>
    <w:rsid w:val="0065744C"/>
    <w:rsid w:val="0065993D"/>
    <w:rsid w:val="006606E2"/>
    <w:rsid w:val="0066336E"/>
    <w:rsid w:val="006638C2"/>
    <w:rsid w:val="00663C05"/>
    <w:rsid w:val="00664E8B"/>
    <w:rsid w:val="00665702"/>
    <w:rsid w:val="006677A5"/>
    <w:rsid w:val="00667BC4"/>
    <w:rsid w:val="00667EAC"/>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3177"/>
    <w:rsid w:val="0068384C"/>
    <w:rsid w:val="00683F7E"/>
    <w:rsid w:val="006843AF"/>
    <w:rsid w:val="00684DAA"/>
    <w:rsid w:val="006866E3"/>
    <w:rsid w:val="00686AB1"/>
    <w:rsid w:val="00686C73"/>
    <w:rsid w:val="0068775E"/>
    <w:rsid w:val="0069074E"/>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482F"/>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4CC"/>
    <w:rsid w:val="006D6227"/>
    <w:rsid w:val="006D6CD7"/>
    <w:rsid w:val="006D7134"/>
    <w:rsid w:val="006D7223"/>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7421"/>
    <w:rsid w:val="00717AAF"/>
    <w:rsid w:val="00717D09"/>
    <w:rsid w:val="00720F26"/>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6D4"/>
    <w:rsid w:val="007A2064"/>
    <w:rsid w:val="007A2462"/>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27D2"/>
    <w:rsid w:val="007B2EAC"/>
    <w:rsid w:val="007B4EF8"/>
    <w:rsid w:val="007B5195"/>
    <w:rsid w:val="007B58FA"/>
    <w:rsid w:val="007B5F94"/>
    <w:rsid w:val="007B62FA"/>
    <w:rsid w:val="007B63B7"/>
    <w:rsid w:val="007B74D3"/>
    <w:rsid w:val="007C01B6"/>
    <w:rsid w:val="007C1173"/>
    <w:rsid w:val="007C118E"/>
    <w:rsid w:val="007C18C2"/>
    <w:rsid w:val="007C1E41"/>
    <w:rsid w:val="007C2576"/>
    <w:rsid w:val="007C259A"/>
    <w:rsid w:val="007C2EFF"/>
    <w:rsid w:val="007C3016"/>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4BF8"/>
    <w:rsid w:val="007F51CC"/>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30626"/>
    <w:rsid w:val="008310D9"/>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882"/>
    <w:rsid w:val="00862DE0"/>
    <w:rsid w:val="00862EE1"/>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4EB"/>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C4F"/>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7C5"/>
    <w:rsid w:val="008F6897"/>
    <w:rsid w:val="009005EE"/>
    <w:rsid w:val="00900663"/>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C16"/>
    <w:rsid w:val="0092405A"/>
    <w:rsid w:val="0092457F"/>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AB4"/>
    <w:rsid w:val="00A061EC"/>
    <w:rsid w:val="00A0685D"/>
    <w:rsid w:val="00A0728D"/>
    <w:rsid w:val="00A07360"/>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4DCF"/>
    <w:rsid w:val="00A364F4"/>
    <w:rsid w:val="00A36D9D"/>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2D5"/>
    <w:rsid w:val="00AA6FAB"/>
    <w:rsid w:val="00AB0BEF"/>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692"/>
    <w:rsid w:val="00AD693F"/>
    <w:rsid w:val="00AD7E6A"/>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921"/>
    <w:rsid w:val="00B06B40"/>
    <w:rsid w:val="00B07386"/>
    <w:rsid w:val="00B0757A"/>
    <w:rsid w:val="00B075C2"/>
    <w:rsid w:val="00B07D3B"/>
    <w:rsid w:val="00B10832"/>
    <w:rsid w:val="00B128D7"/>
    <w:rsid w:val="00B12D6A"/>
    <w:rsid w:val="00B14208"/>
    <w:rsid w:val="00B14745"/>
    <w:rsid w:val="00B14828"/>
    <w:rsid w:val="00B14D16"/>
    <w:rsid w:val="00B165FB"/>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881"/>
    <w:rsid w:val="00B509FF"/>
    <w:rsid w:val="00B5194E"/>
    <w:rsid w:val="00B5226E"/>
    <w:rsid w:val="00B53267"/>
    <w:rsid w:val="00B53DBF"/>
    <w:rsid w:val="00B5439D"/>
    <w:rsid w:val="00B5471A"/>
    <w:rsid w:val="00B54954"/>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12A1"/>
    <w:rsid w:val="00B72124"/>
    <w:rsid w:val="00B72140"/>
    <w:rsid w:val="00B72499"/>
    <w:rsid w:val="00B73C7E"/>
    <w:rsid w:val="00B7441F"/>
    <w:rsid w:val="00B745E0"/>
    <w:rsid w:val="00B755FD"/>
    <w:rsid w:val="00B7658D"/>
    <w:rsid w:val="00B76F26"/>
    <w:rsid w:val="00B778AA"/>
    <w:rsid w:val="00B80693"/>
    <w:rsid w:val="00B806A3"/>
    <w:rsid w:val="00B81794"/>
    <w:rsid w:val="00B825DB"/>
    <w:rsid w:val="00B82F31"/>
    <w:rsid w:val="00B83748"/>
    <w:rsid w:val="00B84464"/>
    <w:rsid w:val="00B848D7"/>
    <w:rsid w:val="00B852B5"/>
    <w:rsid w:val="00B86269"/>
    <w:rsid w:val="00B86653"/>
    <w:rsid w:val="00B872BE"/>
    <w:rsid w:val="00B90898"/>
    <w:rsid w:val="00B909B0"/>
    <w:rsid w:val="00B90B7A"/>
    <w:rsid w:val="00B92633"/>
    <w:rsid w:val="00B92B00"/>
    <w:rsid w:val="00B92BD1"/>
    <w:rsid w:val="00B92DF7"/>
    <w:rsid w:val="00B9310A"/>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2F"/>
    <w:rsid w:val="00BD4D33"/>
    <w:rsid w:val="00BD5377"/>
    <w:rsid w:val="00BD54ED"/>
    <w:rsid w:val="00BD5737"/>
    <w:rsid w:val="00BD5AF5"/>
    <w:rsid w:val="00BD5C2D"/>
    <w:rsid w:val="00BD6590"/>
    <w:rsid w:val="00BD69D9"/>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E5E65"/>
    <w:rsid w:val="00BF0A47"/>
    <w:rsid w:val="00BF117A"/>
    <w:rsid w:val="00BF3A02"/>
    <w:rsid w:val="00BF40A8"/>
    <w:rsid w:val="00BF49E1"/>
    <w:rsid w:val="00BF5103"/>
    <w:rsid w:val="00BF520C"/>
    <w:rsid w:val="00BF6880"/>
    <w:rsid w:val="00BF69EA"/>
    <w:rsid w:val="00BF6D33"/>
    <w:rsid w:val="00C002FF"/>
    <w:rsid w:val="00C00F79"/>
    <w:rsid w:val="00C010A7"/>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351"/>
    <w:rsid w:val="00C37693"/>
    <w:rsid w:val="00C3796D"/>
    <w:rsid w:val="00C40534"/>
    <w:rsid w:val="00C42F84"/>
    <w:rsid w:val="00C42FFC"/>
    <w:rsid w:val="00C4302C"/>
    <w:rsid w:val="00C431E3"/>
    <w:rsid w:val="00C432F5"/>
    <w:rsid w:val="00C43598"/>
    <w:rsid w:val="00C47419"/>
    <w:rsid w:val="00C515F6"/>
    <w:rsid w:val="00C517EC"/>
    <w:rsid w:val="00C52110"/>
    <w:rsid w:val="00C52CCA"/>
    <w:rsid w:val="00C537C8"/>
    <w:rsid w:val="00C541D2"/>
    <w:rsid w:val="00C549FE"/>
    <w:rsid w:val="00C54E62"/>
    <w:rsid w:val="00C556C7"/>
    <w:rsid w:val="00C55AB5"/>
    <w:rsid w:val="00C56370"/>
    <w:rsid w:val="00C56975"/>
    <w:rsid w:val="00C571F6"/>
    <w:rsid w:val="00C5751B"/>
    <w:rsid w:val="00C57B2B"/>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A9"/>
    <w:rsid w:val="00CB2AC8"/>
    <w:rsid w:val="00CB32F7"/>
    <w:rsid w:val="00CB3579"/>
    <w:rsid w:val="00CB3A47"/>
    <w:rsid w:val="00CB44D3"/>
    <w:rsid w:val="00CB48AD"/>
    <w:rsid w:val="00CB54DB"/>
    <w:rsid w:val="00CB58C5"/>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4B1C"/>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4D9"/>
    <w:rsid w:val="00D01611"/>
    <w:rsid w:val="00D03201"/>
    <w:rsid w:val="00D03248"/>
    <w:rsid w:val="00D03913"/>
    <w:rsid w:val="00D04232"/>
    <w:rsid w:val="00D0586D"/>
    <w:rsid w:val="00D05E2F"/>
    <w:rsid w:val="00D05F7C"/>
    <w:rsid w:val="00D063BB"/>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A2A"/>
    <w:rsid w:val="00D34B7F"/>
    <w:rsid w:val="00D34CC4"/>
    <w:rsid w:val="00D35BAA"/>
    <w:rsid w:val="00D36127"/>
    <w:rsid w:val="00D368E4"/>
    <w:rsid w:val="00D36DC5"/>
    <w:rsid w:val="00D36FDF"/>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EC4"/>
    <w:rsid w:val="00D74FBA"/>
    <w:rsid w:val="00D750FB"/>
    <w:rsid w:val="00D75151"/>
    <w:rsid w:val="00D75947"/>
    <w:rsid w:val="00D75CDB"/>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4B7"/>
    <w:rsid w:val="00DC19DC"/>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1BB7"/>
    <w:rsid w:val="00E21E26"/>
    <w:rsid w:val="00E22CF7"/>
    <w:rsid w:val="00E235B0"/>
    <w:rsid w:val="00E23AD6"/>
    <w:rsid w:val="00E246DB"/>
    <w:rsid w:val="00E25241"/>
    <w:rsid w:val="00E26164"/>
    <w:rsid w:val="00E2797A"/>
    <w:rsid w:val="00E30460"/>
    <w:rsid w:val="00E31E1A"/>
    <w:rsid w:val="00E31F40"/>
    <w:rsid w:val="00E33CB9"/>
    <w:rsid w:val="00E343BD"/>
    <w:rsid w:val="00E34711"/>
    <w:rsid w:val="00E34ED5"/>
    <w:rsid w:val="00E35645"/>
    <w:rsid w:val="00E35A26"/>
    <w:rsid w:val="00E35F16"/>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97C"/>
    <w:rsid w:val="00E722E3"/>
    <w:rsid w:val="00E72C3C"/>
    <w:rsid w:val="00E742B9"/>
    <w:rsid w:val="00E74A7C"/>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1781"/>
    <w:rsid w:val="00EA22B3"/>
    <w:rsid w:val="00EA2981"/>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155D"/>
    <w:rsid w:val="00EF1E3C"/>
    <w:rsid w:val="00EF366C"/>
    <w:rsid w:val="00EF47AF"/>
    <w:rsid w:val="00EF4D13"/>
    <w:rsid w:val="00EF5BC9"/>
    <w:rsid w:val="00EF5F75"/>
    <w:rsid w:val="00EF72D2"/>
    <w:rsid w:val="00EF74BA"/>
    <w:rsid w:val="00EF74F9"/>
    <w:rsid w:val="00EF7C60"/>
    <w:rsid w:val="00F00F67"/>
    <w:rsid w:val="00F01AFB"/>
    <w:rsid w:val="00F023E8"/>
    <w:rsid w:val="00F02502"/>
    <w:rsid w:val="00F03822"/>
    <w:rsid w:val="00F03B3A"/>
    <w:rsid w:val="00F03E9F"/>
    <w:rsid w:val="00F04322"/>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FA"/>
    <w:rsid w:val="00F12617"/>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C1E"/>
    <w:rsid w:val="00F22F3D"/>
    <w:rsid w:val="00F23424"/>
    <w:rsid w:val="00F247E6"/>
    <w:rsid w:val="00F2565C"/>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2BC0"/>
    <w:rsid w:val="00F437E7"/>
    <w:rsid w:val="00F44817"/>
    <w:rsid w:val="00F44BDF"/>
    <w:rsid w:val="00F45965"/>
    <w:rsid w:val="00F46CC0"/>
    <w:rsid w:val="00F47714"/>
    <w:rsid w:val="00F47E15"/>
    <w:rsid w:val="00F50A34"/>
    <w:rsid w:val="00F50F32"/>
    <w:rsid w:val="00F5110D"/>
    <w:rsid w:val="00F51233"/>
    <w:rsid w:val="00F51241"/>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76CD7"/>
    <w:rsid w:val="00F804B1"/>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8DB"/>
    <w:rsid w:val="00FB3A04"/>
    <w:rsid w:val="00FB3A69"/>
    <w:rsid w:val="00FB3E5D"/>
    <w:rsid w:val="00FB4096"/>
    <w:rsid w:val="00FB4864"/>
    <w:rsid w:val="00FB596C"/>
    <w:rsid w:val="00FB6560"/>
    <w:rsid w:val="00FB6CE4"/>
    <w:rsid w:val="00FB7248"/>
    <w:rsid w:val="00FB75B5"/>
    <w:rsid w:val="00FB7ABD"/>
    <w:rsid w:val="00FB7E90"/>
    <w:rsid w:val="00FC069F"/>
    <w:rsid w:val="00FC0CE3"/>
    <w:rsid w:val="00FC0F57"/>
    <w:rsid w:val="00FC13BC"/>
    <w:rsid w:val="00FC1614"/>
    <w:rsid w:val="00FC1696"/>
    <w:rsid w:val="00FC3A96"/>
    <w:rsid w:val="00FC3ABA"/>
    <w:rsid w:val="00FC431F"/>
    <w:rsid w:val="00FC502D"/>
    <w:rsid w:val="00FC5AA5"/>
    <w:rsid w:val="00FC6354"/>
    <w:rsid w:val="00FC6995"/>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2916329">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7192422">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nam10.safelinks.protection.outlook.com/?url=http%3A%2F%2Flicensing.fcc.gov%2Fmyibfs%2Fdownload.do%3Fattachment_key%3D1129447&amp;data=02%7C01%7COjas.Choksi%40ligado.com%7C126db1f147424abad73308d800507aa7%7Cfd5c25a7def24d1aaef8750e5e2992e5%7C0%7C0%7C637259693581939338&amp;sdata=lvNq9hg%2FFNkcJjGkhEiSaBvO6P%2F4ypjpmbEeZVML0Ys%3D&amp;reserved=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nam10.safelinks.protection.outlook.com/?url=https%3A%2F%2Fecfsapi.fcc.gov%2Ffile%2F60001388041.pdf&amp;data=02%7C01%7COjas.Choksi%40ligado.com%7C0a90e4c125724e5f2b7208d7f9141891%7Cfd5c25a7def24d1aaef8750e5e2992e5%7C0%7C0%7C637251737023613471&amp;sdata=myqjJkDUQUdzlYQwhC9kbksSdm4BVlVR%2F1DhWEFrbdE%3D&amp;reserved=0" TargetMode="External"/><Relationship Id="rId2" Type="http://schemas.openxmlformats.org/officeDocument/2006/relationships/customXml" Target="../customXml/item2.xml"/><Relationship Id="rId16" Type="http://schemas.openxmlformats.org/officeDocument/2006/relationships/hyperlink" Target="https://www.fcc.gov/document/fcc-moves-open-airwaves-mobile-services-1675-1680-mhz-ban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3.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5B963D-7F10-4E8E-A844-B4A2EE599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TotalTime>
  <Pages>6</Pages>
  <Words>1699</Words>
  <Characters>9400</Characters>
  <Application>Microsoft Office Word</Application>
  <DocSecurity>0</DocSecurity>
  <Lines>361</Lines>
  <Paragraphs>236</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10863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2</cp:revision>
  <cp:lastPrinted>2016-03-25T21:53:00Z</cp:lastPrinted>
  <dcterms:created xsi:type="dcterms:W3CDTF">2020-06-20T13:53:00Z</dcterms:created>
  <dcterms:modified xsi:type="dcterms:W3CDTF">2020-06-20T13:53:00Z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